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E2BA7" w14:textId="4A9878DD" w:rsidR="003C50A5" w:rsidRPr="00B1753C" w:rsidRDefault="003C50A5" w:rsidP="003C50A5">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Pr="00D24CE3">
        <w:rPr>
          <w:b/>
          <w:i/>
          <w:noProof/>
          <w:sz w:val="28"/>
          <w:lang w:val="en-US"/>
        </w:rPr>
        <w:t>R4-200</w:t>
      </w:r>
      <w:r w:rsidR="00E50D20">
        <w:rPr>
          <w:b/>
          <w:i/>
          <w:noProof/>
          <w:sz w:val="28"/>
          <w:lang w:val="en-US"/>
        </w:rPr>
        <w:t>2098</w:t>
      </w:r>
    </w:p>
    <w:p w14:paraId="4D5D9071" w14:textId="77777777" w:rsidR="003C50A5" w:rsidRPr="00B1753C" w:rsidRDefault="003C50A5" w:rsidP="003C50A5">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767C" w14:paraId="138B7A7A" w14:textId="77777777" w:rsidTr="003C50A5">
        <w:tc>
          <w:tcPr>
            <w:tcW w:w="9641" w:type="dxa"/>
            <w:gridSpan w:val="9"/>
            <w:tcBorders>
              <w:top w:val="single" w:sz="4" w:space="0" w:color="auto"/>
              <w:left w:val="single" w:sz="4" w:space="0" w:color="auto"/>
              <w:right w:val="single" w:sz="4" w:space="0" w:color="auto"/>
            </w:tcBorders>
          </w:tcPr>
          <w:p w14:paraId="6B1EB17A" w14:textId="77777777" w:rsidR="0049767C" w:rsidRDefault="0049767C" w:rsidP="003C50A5">
            <w:pPr>
              <w:pStyle w:val="CRCoverPage"/>
              <w:spacing w:after="0"/>
              <w:jc w:val="right"/>
              <w:rPr>
                <w:i/>
                <w:noProof/>
              </w:rPr>
            </w:pPr>
            <w:r>
              <w:rPr>
                <w:i/>
                <w:noProof/>
                <w:sz w:val="14"/>
              </w:rPr>
              <w:t>CR-Form-v11</w:t>
            </w:r>
          </w:p>
        </w:tc>
      </w:tr>
      <w:tr w:rsidR="0049767C" w14:paraId="67854E4B" w14:textId="77777777" w:rsidTr="003C50A5">
        <w:tc>
          <w:tcPr>
            <w:tcW w:w="9641" w:type="dxa"/>
            <w:gridSpan w:val="9"/>
            <w:tcBorders>
              <w:left w:val="single" w:sz="4" w:space="0" w:color="auto"/>
              <w:right w:val="single" w:sz="4" w:space="0" w:color="auto"/>
            </w:tcBorders>
          </w:tcPr>
          <w:p w14:paraId="68E65630" w14:textId="77777777" w:rsidR="0049767C" w:rsidRDefault="0049767C" w:rsidP="003C50A5">
            <w:pPr>
              <w:pStyle w:val="CRCoverPage"/>
              <w:spacing w:after="0"/>
              <w:jc w:val="center"/>
              <w:rPr>
                <w:noProof/>
              </w:rPr>
            </w:pPr>
            <w:r>
              <w:rPr>
                <w:b/>
                <w:noProof/>
                <w:sz w:val="32"/>
              </w:rPr>
              <w:t>CHANGE REQUEST</w:t>
            </w:r>
          </w:p>
        </w:tc>
      </w:tr>
      <w:tr w:rsidR="0049767C" w14:paraId="6FFB374B" w14:textId="77777777" w:rsidTr="003C50A5">
        <w:tc>
          <w:tcPr>
            <w:tcW w:w="9641" w:type="dxa"/>
            <w:gridSpan w:val="9"/>
            <w:tcBorders>
              <w:left w:val="single" w:sz="4" w:space="0" w:color="auto"/>
              <w:right w:val="single" w:sz="4" w:space="0" w:color="auto"/>
            </w:tcBorders>
          </w:tcPr>
          <w:p w14:paraId="001991CE" w14:textId="77777777" w:rsidR="0049767C" w:rsidRDefault="0049767C" w:rsidP="003C50A5">
            <w:pPr>
              <w:pStyle w:val="CRCoverPage"/>
              <w:spacing w:after="0"/>
              <w:rPr>
                <w:noProof/>
                <w:sz w:val="8"/>
                <w:szCs w:val="8"/>
              </w:rPr>
            </w:pPr>
          </w:p>
        </w:tc>
      </w:tr>
      <w:tr w:rsidR="0049767C" w14:paraId="1A879433" w14:textId="77777777" w:rsidTr="003C50A5">
        <w:tc>
          <w:tcPr>
            <w:tcW w:w="142" w:type="dxa"/>
            <w:tcBorders>
              <w:left w:val="single" w:sz="4" w:space="0" w:color="auto"/>
            </w:tcBorders>
          </w:tcPr>
          <w:p w14:paraId="13851F94" w14:textId="77777777" w:rsidR="0049767C" w:rsidRDefault="0049767C" w:rsidP="003C50A5">
            <w:pPr>
              <w:pStyle w:val="CRCoverPage"/>
              <w:spacing w:after="0"/>
              <w:jc w:val="right"/>
              <w:rPr>
                <w:noProof/>
              </w:rPr>
            </w:pPr>
          </w:p>
        </w:tc>
        <w:tc>
          <w:tcPr>
            <w:tcW w:w="2126" w:type="dxa"/>
            <w:shd w:val="pct30" w:color="FFFF00" w:fill="auto"/>
          </w:tcPr>
          <w:p w14:paraId="75191E18" w14:textId="318FD100" w:rsidR="0049767C" w:rsidRDefault="003C50A5" w:rsidP="003C50A5">
            <w:pPr>
              <w:pStyle w:val="CRCoverPage"/>
              <w:spacing w:after="0"/>
              <w:rPr>
                <w:b/>
                <w:noProof/>
                <w:sz w:val="28"/>
              </w:rPr>
            </w:pPr>
            <w:r>
              <w:rPr>
                <w:b/>
                <w:noProof/>
                <w:sz w:val="28"/>
              </w:rPr>
              <w:t>38.101-3</w:t>
            </w:r>
          </w:p>
        </w:tc>
        <w:tc>
          <w:tcPr>
            <w:tcW w:w="709" w:type="dxa"/>
          </w:tcPr>
          <w:p w14:paraId="5FA47ACC" w14:textId="77777777" w:rsidR="0049767C" w:rsidRDefault="0049767C" w:rsidP="003C50A5">
            <w:pPr>
              <w:pStyle w:val="CRCoverPage"/>
              <w:spacing w:after="0"/>
              <w:jc w:val="center"/>
              <w:rPr>
                <w:noProof/>
              </w:rPr>
            </w:pPr>
            <w:r>
              <w:rPr>
                <w:b/>
                <w:noProof/>
                <w:sz w:val="28"/>
              </w:rPr>
              <w:t>CR</w:t>
            </w:r>
          </w:p>
        </w:tc>
        <w:tc>
          <w:tcPr>
            <w:tcW w:w="1276" w:type="dxa"/>
            <w:shd w:val="pct30" w:color="FFFF00" w:fill="auto"/>
          </w:tcPr>
          <w:p w14:paraId="4407DC85" w14:textId="04D299A5" w:rsidR="0049767C" w:rsidRDefault="0016516A" w:rsidP="003C50A5">
            <w:pPr>
              <w:pStyle w:val="CRCoverPage"/>
              <w:spacing w:after="0"/>
              <w:rPr>
                <w:noProof/>
              </w:rPr>
            </w:pPr>
            <w:r>
              <w:rPr>
                <w:b/>
                <w:noProof/>
                <w:sz w:val="28"/>
              </w:rPr>
              <w:t>216</w:t>
            </w:r>
          </w:p>
        </w:tc>
        <w:tc>
          <w:tcPr>
            <w:tcW w:w="709" w:type="dxa"/>
          </w:tcPr>
          <w:p w14:paraId="7CA3B02E" w14:textId="77777777" w:rsidR="0049767C" w:rsidRDefault="0049767C" w:rsidP="003C50A5">
            <w:pPr>
              <w:pStyle w:val="CRCoverPage"/>
              <w:tabs>
                <w:tab w:val="right" w:pos="625"/>
              </w:tabs>
              <w:spacing w:after="0"/>
              <w:jc w:val="center"/>
              <w:rPr>
                <w:noProof/>
              </w:rPr>
            </w:pPr>
            <w:r>
              <w:rPr>
                <w:b/>
                <w:bCs/>
                <w:noProof/>
                <w:sz w:val="28"/>
              </w:rPr>
              <w:t>rev</w:t>
            </w:r>
          </w:p>
        </w:tc>
        <w:tc>
          <w:tcPr>
            <w:tcW w:w="425" w:type="dxa"/>
            <w:shd w:val="pct30" w:color="FFFF00" w:fill="auto"/>
          </w:tcPr>
          <w:p w14:paraId="2EAADB0F" w14:textId="77777777" w:rsidR="0049767C" w:rsidRDefault="0049767C" w:rsidP="003C50A5">
            <w:pPr>
              <w:pStyle w:val="CRCoverPage"/>
              <w:spacing w:after="0"/>
              <w:jc w:val="center"/>
              <w:rPr>
                <w:b/>
                <w:noProof/>
              </w:rPr>
            </w:pPr>
            <w:r>
              <w:rPr>
                <w:b/>
                <w:noProof/>
                <w:sz w:val="32"/>
              </w:rPr>
              <w:t>-</w:t>
            </w:r>
          </w:p>
        </w:tc>
        <w:tc>
          <w:tcPr>
            <w:tcW w:w="2693" w:type="dxa"/>
          </w:tcPr>
          <w:p w14:paraId="6BA29C26" w14:textId="77777777" w:rsidR="0049767C" w:rsidRDefault="0049767C" w:rsidP="003C50A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84D4581" w14:textId="2A37FAF9" w:rsidR="0049767C" w:rsidRDefault="003C50A5" w:rsidP="003C50A5">
            <w:pPr>
              <w:pStyle w:val="CRCoverPage"/>
              <w:spacing w:after="0"/>
              <w:jc w:val="center"/>
              <w:rPr>
                <w:noProof/>
              </w:rPr>
            </w:pPr>
            <w:r>
              <w:rPr>
                <w:b/>
                <w:noProof/>
                <w:sz w:val="32"/>
              </w:rPr>
              <w:t>15.8.0</w:t>
            </w:r>
          </w:p>
        </w:tc>
        <w:tc>
          <w:tcPr>
            <w:tcW w:w="143" w:type="dxa"/>
            <w:tcBorders>
              <w:right w:val="single" w:sz="4" w:space="0" w:color="auto"/>
            </w:tcBorders>
          </w:tcPr>
          <w:p w14:paraId="27704EB1" w14:textId="77777777" w:rsidR="0049767C" w:rsidRDefault="0049767C" w:rsidP="003C50A5">
            <w:pPr>
              <w:pStyle w:val="CRCoverPage"/>
              <w:spacing w:after="0"/>
              <w:rPr>
                <w:noProof/>
              </w:rPr>
            </w:pPr>
          </w:p>
        </w:tc>
      </w:tr>
      <w:tr w:rsidR="0049767C" w14:paraId="521DC2AB" w14:textId="77777777" w:rsidTr="003C50A5">
        <w:tc>
          <w:tcPr>
            <w:tcW w:w="9641" w:type="dxa"/>
            <w:gridSpan w:val="9"/>
            <w:tcBorders>
              <w:left w:val="single" w:sz="4" w:space="0" w:color="auto"/>
              <w:right w:val="single" w:sz="4" w:space="0" w:color="auto"/>
            </w:tcBorders>
          </w:tcPr>
          <w:p w14:paraId="5E4D2F55" w14:textId="77777777" w:rsidR="0049767C" w:rsidRDefault="0049767C" w:rsidP="003C50A5">
            <w:pPr>
              <w:pStyle w:val="CRCoverPage"/>
              <w:spacing w:after="0"/>
              <w:rPr>
                <w:noProof/>
              </w:rPr>
            </w:pPr>
          </w:p>
        </w:tc>
      </w:tr>
      <w:tr w:rsidR="0049767C" w14:paraId="5F4B63EF" w14:textId="77777777" w:rsidTr="003C50A5">
        <w:tc>
          <w:tcPr>
            <w:tcW w:w="9641" w:type="dxa"/>
            <w:gridSpan w:val="9"/>
            <w:tcBorders>
              <w:top w:val="single" w:sz="4" w:space="0" w:color="auto"/>
            </w:tcBorders>
          </w:tcPr>
          <w:p w14:paraId="5AC1FE73" w14:textId="77777777" w:rsidR="0049767C" w:rsidRPr="00F25D98" w:rsidRDefault="0049767C" w:rsidP="003C50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9767C" w14:paraId="0C0D0BCC" w14:textId="77777777" w:rsidTr="003C50A5">
        <w:tc>
          <w:tcPr>
            <w:tcW w:w="9641" w:type="dxa"/>
            <w:gridSpan w:val="9"/>
          </w:tcPr>
          <w:p w14:paraId="6A459FB6" w14:textId="77777777" w:rsidR="0049767C" w:rsidRDefault="0049767C" w:rsidP="003C50A5">
            <w:pPr>
              <w:pStyle w:val="CRCoverPage"/>
              <w:spacing w:after="0"/>
              <w:rPr>
                <w:noProof/>
                <w:sz w:val="8"/>
                <w:szCs w:val="8"/>
              </w:rPr>
            </w:pPr>
          </w:p>
        </w:tc>
      </w:tr>
    </w:tbl>
    <w:p w14:paraId="6B8A3C31" w14:textId="77777777" w:rsidR="0049767C" w:rsidRDefault="0049767C" w:rsidP="004976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67C" w14:paraId="34C6A945" w14:textId="77777777" w:rsidTr="003C50A5">
        <w:tc>
          <w:tcPr>
            <w:tcW w:w="2835" w:type="dxa"/>
          </w:tcPr>
          <w:p w14:paraId="31340EA6" w14:textId="77777777" w:rsidR="0049767C" w:rsidRDefault="0049767C" w:rsidP="003C50A5">
            <w:pPr>
              <w:pStyle w:val="CRCoverPage"/>
              <w:tabs>
                <w:tab w:val="right" w:pos="2751"/>
              </w:tabs>
              <w:spacing w:after="0"/>
              <w:rPr>
                <w:b/>
                <w:i/>
                <w:noProof/>
              </w:rPr>
            </w:pPr>
            <w:r>
              <w:rPr>
                <w:b/>
                <w:i/>
                <w:noProof/>
              </w:rPr>
              <w:t>Proposed change affects:</w:t>
            </w:r>
          </w:p>
        </w:tc>
        <w:tc>
          <w:tcPr>
            <w:tcW w:w="1418" w:type="dxa"/>
          </w:tcPr>
          <w:p w14:paraId="3522D10B" w14:textId="77777777" w:rsidR="0049767C" w:rsidRDefault="0049767C" w:rsidP="003C50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A6B90" w14:textId="77777777" w:rsidR="0049767C" w:rsidRDefault="0049767C" w:rsidP="003C50A5">
            <w:pPr>
              <w:pStyle w:val="CRCoverPage"/>
              <w:spacing w:after="0"/>
              <w:jc w:val="center"/>
              <w:rPr>
                <w:b/>
                <w:caps/>
                <w:noProof/>
              </w:rPr>
            </w:pPr>
          </w:p>
        </w:tc>
        <w:tc>
          <w:tcPr>
            <w:tcW w:w="709" w:type="dxa"/>
            <w:tcBorders>
              <w:left w:val="single" w:sz="4" w:space="0" w:color="auto"/>
            </w:tcBorders>
          </w:tcPr>
          <w:p w14:paraId="71BD419C" w14:textId="77777777" w:rsidR="0049767C" w:rsidRDefault="0049767C" w:rsidP="003C50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AF6C3" w14:textId="40A3DF86" w:rsidR="0049767C" w:rsidRDefault="003C50A5" w:rsidP="003C50A5">
            <w:pPr>
              <w:pStyle w:val="CRCoverPage"/>
              <w:spacing w:after="0"/>
              <w:jc w:val="center"/>
              <w:rPr>
                <w:b/>
                <w:caps/>
                <w:noProof/>
              </w:rPr>
            </w:pPr>
            <w:r>
              <w:rPr>
                <w:b/>
                <w:caps/>
                <w:noProof/>
              </w:rPr>
              <w:t>X</w:t>
            </w:r>
          </w:p>
        </w:tc>
        <w:tc>
          <w:tcPr>
            <w:tcW w:w="2126" w:type="dxa"/>
          </w:tcPr>
          <w:p w14:paraId="62293855" w14:textId="77777777" w:rsidR="0049767C" w:rsidRDefault="0049767C" w:rsidP="003C50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2F622" w14:textId="77777777" w:rsidR="0049767C" w:rsidRDefault="0049767C" w:rsidP="003C50A5">
            <w:pPr>
              <w:pStyle w:val="CRCoverPage"/>
              <w:spacing w:after="0"/>
              <w:jc w:val="center"/>
              <w:rPr>
                <w:b/>
                <w:caps/>
                <w:noProof/>
              </w:rPr>
            </w:pPr>
          </w:p>
        </w:tc>
        <w:tc>
          <w:tcPr>
            <w:tcW w:w="1418" w:type="dxa"/>
            <w:tcBorders>
              <w:left w:val="nil"/>
            </w:tcBorders>
          </w:tcPr>
          <w:p w14:paraId="09896DB7" w14:textId="77777777" w:rsidR="0049767C" w:rsidRDefault="0049767C" w:rsidP="003C50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2C684" w14:textId="77777777" w:rsidR="0049767C" w:rsidRDefault="0049767C" w:rsidP="003C50A5">
            <w:pPr>
              <w:pStyle w:val="CRCoverPage"/>
              <w:spacing w:after="0"/>
              <w:jc w:val="center"/>
              <w:rPr>
                <w:b/>
                <w:bCs/>
                <w:caps/>
                <w:noProof/>
              </w:rPr>
            </w:pPr>
          </w:p>
        </w:tc>
      </w:tr>
    </w:tbl>
    <w:p w14:paraId="44588486" w14:textId="77777777" w:rsidR="0049767C" w:rsidRDefault="0049767C" w:rsidP="004976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767C" w14:paraId="56569165" w14:textId="77777777" w:rsidTr="003C50A5">
        <w:tc>
          <w:tcPr>
            <w:tcW w:w="9641" w:type="dxa"/>
            <w:gridSpan w:val="11"/>
          </w:tcPr>
          <w:p w14:paraId="12E0D4F6" w14:textId="77777777" w:rsidR="0049767C" w:rsidRDefault="0049767C" w:rsidP="003C50A5">
            <w:pPr>
              <w:pStyle w:val="CRCoverPage"/>
              <w:spacing w:after="0"/>
              <w:rPr>
                <w:noProof/>
                <w:sz w:val="8"/>
                <w:szCs w:val="8"/>
              </w:rPr>
            </w:pPr>
          </w:p>
        </w:tc>
      </w:tr>
      <w:tr w:rsidR="0049767C" w14:paraId="60787A7D" w14:textId="77777777" w:rsidTr="003C50A5">
        <w:tc>
          <w:tcPr>
            <w:tcW w:w="1843" w:type="dxa"/>
            <w:tcBorders>
              <w:top w:val="single" w:sz="4" w:space="0" w:color="auto"/>
              <w:left w:val="single" w:sz="4" w:space="0" w:color="auto"/>
            </w:tcBorders>
          </w:tcPr>
          <w:p w14:paraId="5214BA17" w14:textId="77777777" w:rsidR="0049767C" w:rsidRDefault="0049767C" w:rsidP="003C50A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033DB80" w14:textId="3B2CFF54" w:rsidR="0049767C" w:rsidRDefault="00A73EF4" w:rsidP="003C50A5">
            <w:pPr>
              <w:pStyle w:val="CRCoverPage"/>
              <w:spacing w:after="0"/>
              <w:ind w:left="100"/>
              <w:rPr>
                <w:noProof/>
              </w:rPr>
            </w:pPr>
            <w:r>
              <w:rPr>
                <w:noProof/>
              </w:rPr>
              <w:t>EN-DC configuration table corrections</w:t>
            </w:r>
          </w:p>
        </w:tc>
      </w:tr>
      <w:tr w:rsidR="0049767C" w14:paraId="4BDC7167" w14:textId="77777777" w:rsidTr="003C50A5">
        <w:tc>
          <w:tcPr>
            <w:tcW w:w="1843" w:type="dxa"/>
            <w:tcBorders>
              <w:left w:val="single" w:sz="4" w:space="0" w:color="auto"/>
            </w:tcBorders>
          </w:tcPr>
          <w:p w14:paraId="09000813" w14:textId="77777777" w:rsidR="0049767C" w:rsidRDefault="0049767C" w:rsidP="003C50A5">
            <w:pPr>
              <w:pStyle w:val="CRCoverPage"/>
              <w:spacing w:after="0"/>
              <w:rPr>
                <w:b/>
                <w:i/>
                <w:noProof/>
                <w:sz w:val="8"/>
                <w:szCs w:val="8"/>
              </w:rPr>
            </w:pPr>
          </w:p>
        </w:tc>
        <w:tc>
          <w:tcPr>
            <w:tcW w:w="7798" w:type="dxa"/>
            <w:gridSpan w:val="10"/>
            <w:tcBorders>
              <w:right w:val="single" w:sz="4" w:space="0" w:color="auto"/>
            </w:tcBorders>
          </w:tcPr>
          <w:p w14:paraId="614269A9" w14:textId="77777777" w:rsidR="0049767C" w:rsidRDefault="0049767C" w:rsidP="003C50A5">
            <w:pPr>
              <w:pStyle w:val="CRCoverPage"/>
              <w:spacing w:after="0"/>
              <w:rPr>
                <w:noProof/>
                <w:sz w:val="8"/>
                <w:szCs w:val="8"/>
              </w:rPr>
            </w:pPr>
          </w:p>
        </w:tc>
      </w:tr>
      <w:tr w:rsidR="0049767C" w14:paraId="65300B1F" w14:textId="77777777" w:rsidTr="003C50A5">
        <w:tc>
          <w:tcPr>
            <w:tcW w:w="1843" w:type="dxa"/>
            <w:tcBorders>
              <w:left w:val="single" w:sz="4" w:space="0" w:color="auto"/>
            </w:tcBorders>
          </w:tcPr>
          <w:p w14:paraId="62F763AB" w14:textId="77777777" w:rsidR="0049767C" w:rsidRDefault="0049767C" w:rsidP="003C50A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7B77C80" w14:textId="28661842" w:rsidR="0049767C" w:rsidRDefault="00A73EF4" w:rsidP="003C50A5">
            <w:pPr>
              <w:pStyle w:val="CRCoverPage"/>
              <w:spacing w:after="0"/>
              <w:ind w:left="100"/>
              <w:rPr>
                <w:noProof/>
              </w:rPr>
            </w:pPr>
            <w:r>
              <w:rPr>
                <w:noProof/>
              </w:rPr>
              <w:t>Nokia, Nokia Shanghai Bell</w:t>
            </w:r>
          </w:p>
        </w:tc>
      </w:tr>
      <w:tr w:rsidR="0049767C" w14:paraId="220C1083" w14:textId="77777777" w:rsidTr="003C50A5">
        <w:tc>
          <w:tcPr>
            <w:tcW w:w="1843" w:type="dxa"/>
            <w:tcBorders>
              <w:left w:val="single" w:sz="4" w:space="0" w:color="auto"/>
            </w:tcBorders>
          </w:tcPr>
          <w:p w14:paraId="7F278F2E" w14:textId="77777777" w:rsidR="0049767C" w:rsidRDefault="0049767C" w:rsidP="003C50A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BACDFA2" w14:textId="507D9A32" w:rsidR="0049767C" w:rsidRDefault="00A73EF4" w:rsidP="003C50A5">
            <w:pPr>
              <w:pStyle w:val="CRCoverPage"/>
              <w:spacing w:after="0"/>
              <w:ind w:left="100"/>
              <w:rPr>
                <w:noProof/>
              </w:rPr>
            </w:pPr>
            <w:r>
              <w:rPr>
                <w:noProof/>
              </w:rPr>
              <w:t>R4</w:t>
            </w:r>
          </w:p>
        </w:tc>
      </w:tr>
      <w:tr w:rsidR="0049767C" w14:paraId="66DF0226" w14:textId="77777777" w:rsidTr="003C50A5">
        <w:tc>
          <w:tcPr>
            <w:tcW w:w="1843" w:type="dxa"/>
            <w:tcBorders>
              <w:left w:val="single" w:sz="4" w:space="0" w:color="auto"/>
            </w:tcBorders>
          </w:tcPr>
          <w:p w14:paraId="43E23015" w14:textId="77777777" w:rsidR="0049767C" w:rsidRDefault="0049767C" w:rsidP="003C50A5">
            <w:pPr>
              <w:pStyle w:val="CRCoverPage"/>
              <w:spacing w:after="0"/>
              <w:rPr>
                <w:b/>
                <w:i/>
                <w:noProof/>
                <w:sz w:val="8"/>
                <w:szCs w:val="8"/>
              </w:rPr>
            </w:pPr>
          </w:p>
        </w:tc>
        <w:tc>
          <w:tcPr>
            <w:tcW w:w="7798" w:type="dxa"/>
            <w:gridSpan w:val="10"/>
            <w:tcBorders>
              <w:right w:val="single" w:sz="4" w:space="0" w:color="auto"/>
            </w:tcBorders>
          </w:tcPr>
          <w:p w14:paraId="575B5BD6" w14:textId="77777777" w:rsidR="0049767C" w:rsidRDefault="0049767C" w:rsidP="003C50A5">
            <w:pPr>
              <w:pStyle w:val="CRCoverPage"/>
              <w:spacing w:after="0"/>
              <w:rPr>
                <w:noProof/>
                <w:sz w:val="8"/>
                <w:szCs w:val="8"/>
              </w:rPr>
            </w:pPr>
          </w:p>
        </w:tc>
      </w:tr>
      <w:tr w:rsidR="0049767C" w14:paraId="5DCB6065" w14:textId="77777777" w:rsidTr="003C50A5">
        <w:tc>
          <w:tcPr>
            <w:tcW w:w="1843" w:type="dxa"/>
            <w:tcBorders>
              <w:left w:val="single" w:sz="4" w:space="0" w:color="auto"/>
            </w:tcBorders>
          </w:tcPr>
          <w:p w14:paraId="14624ABE" w14:textId="77777777" w:rsidR="0049767C" w:rsidRDefault="0049767C" w:rsidP="003C50A5">
            <w:pPr>
              <w:pStyle w:val="CRCoverPage"/>
              <w:tabs>
                <w:tab w:val="right" w:pos="1759"/>
              </w:tabs>
              <w:spacing w:after="0"/>
              <w:rPr>
                <w:b/>
                <w:i/>
                <w:noProof/>
              </w:rPr>
            </w:pPr>
            <w:r>
              <w:rPr>
                <w:b/>
                <w:i/>
                <w:noProof/>
              </w:rPr>
              <w:t>Work item code:</w:t>
            </w:r>
          </w:p>
        </w:tc>
        <w:tc>
          <w:tcPr>
            <w:tcW w:w="3260" w:type="dxa"/>
            <w:gridSpan w:val="5"/>
            <w:shd w:val="pct30" w:color="FFFF00" w:fill="auto"/>
          </w:tcPr>
          <w:p w14:paraId="19DA13D2" w14:textId="7274120A" w:rsidR="0049767C" w:rsidRDefault="00A73EF4" w:rsidP="003C50A5">
            <w:pPr>
              <w:pStyle w:val="CRCoverPage"/>
              <w:spacing w:after="0"/>
              <w:ind w:left="100"/>
              <w:rPr>
                <w:noProof/>
              </w:rPr>
            </w:pPr>
            <w:proofErr w:type="spellStart"/>
            <w:r w:rsidRPr="00C13890">
              <w:rPr>
                <w:rFonts w:cs="Arial"/>
                <w:sz w:val="21"/>
                <w:szCs w:val="21"/>
                <w:lang w:eastAsia="zh-CN"/>
              </w:rPr>
              <w:t>NR_newRAT</w:t>
            </w:r>
            <w:proofErr w:type="spellEnd"/>
            <w:r w:rsidRPr="00C13890">
              <w:rPr>
                <w:rFonts w:cs="Arial"/>
                <w:sz w:val="21"/>
                <w:szCs w:val="21"/>
                <w:lang w:eastAsia="zh-CN"/>
              </w:rPr>
              <w:t>-Core</w:t>
            </w:r>
          </w:p>
        </w:tc>
        <w:tc>
          <w:tcPr>
            <w:tcW w:w="994" w:type="dxa"/>
            <w:gridSpan w:val="2"/>
            <w:tcBorders>
              <w:left w:val="nil"/>
            </w:tcBorders>
          </w:tcPr>
          <w:p w14:paraId="5E372CFD" w14:textId="77777777" w:rsidR="0049767C" w:rsidRDefault="0049767C" w:rsidP="003C50A5">
            <w:pPr>
              <w:pStyle w:val="CRCoverPage"/>
              <w:spacing w:after="0"/>
              <w:ind w:right="100"/>
              <w:rPr>
                <w:noProof/>
              </w:rPr>
            </w:pPr>
          </w:p>
        </w:tc>
        <w:tc>
          <w:tcPr>
            <w:tcW w:w="1417" w:type="dxa"/>
            <w:gridSpan w:val="2"/>
            <w:tcBorders>
              <w:left w:val="nil"/>
            </w:tcBorders>
          </w:tcPr>
          <w:p w14:paraId="05C5CD9D" w14:textId="77777777" w:rsidR="0049767C" w:rsidRDefault="0049767C" w:rsidP="003C50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DC280" w14:textId="280FDD9E" w:rsidR="0049767C" w:rsidRDefault="00A73EF4" w:rsidP="003C50A5">
            <w:pPr>
              <w:pStyle w:val="CRCoverPage"/>
              <w:spacing w:after="0"/>
              <w:ind w:left="100"/>
              <w:rPr>
                <w:noProof/>
              </w:rPr>
            </w:pPr>
            <w:r>
              <w:rPr>
                <w:noProof/>
              </w:rPr>
              <w:t>2020</w:t>
            </w:r>
            <w:r w:rsidR="0049767C">
              <w:rPr>
                <w:noProof/>
              </w:rPr>
              <w:t>-</w:t>
            </w:r>
            <w:r>
              <w:rPr>
                <w:noProof/>
              </w:rPr>
              <w:t>02</w:t>
            </w:r>
            <w:r w:rsidR="0049767C">
              <w:rPr>
                <w:noProof/>
              </w:rPr>
              <w:t>-</w:t>
            </w:r>
            <w:r w:rsidR="00572719">
              <w:rPr>
                <w:noProof/>
              </w:rPr>
              <w:t>1</w:t>
            </w:r>
            <w:bookmarkStart w:id="1" w:name="_GoBack"/>
            <w:bookmarkEnd w:id="1"/>
            <w:r>
              <w:rPr>
                <w:noProof/>
              </w:rPr>
              <w:t>5</w:t>
            </w:r>
          </w:p>
        </w:tc>
      </w:tr>
      <w:tr w:rsidR="0049767C" w14:paraId="6E146CD8" w14:textId="77777777" w:rsidTr="003C50A5">
        <w:tc>
          <w:tcPr>
            <w:tcW w:w="1843" w:type="dxa"/>
            <w:tcBorders>
              <w:left w:val="single" w:sz="4" w:space="0" w:color="auto"/>
            </w:tcBorders>
          </w:tcPr>
          <w:p w14:paraId="5E3DEFDC" w14:textId="77777777" w:rsidR="0049767C" w:rsidRDefault="0049767C" w:rsidP="003C50A5">
            <w:pPr>
              <w:pStyle w:val="CRCoverPage"/>
              <w:spacing w:after="0"/>
              <w:rPr>
                <w:b/>
                <w:i/>
                <w:noProof/>
                <w:sz w:val="8"/>
                <w:szCs w:val="8"/>
              </w:rPr>
            </w:pPr>
          </w:p>
        </w:tc>
        <w:tc>
          <w:tcPr>
            <w:tcW w:w="1560" w:type="dxa"/>
            <w:gridSpan w:val="4"/>
          </w:tcPr>
          <w:p w14:paraId="0927BDB7" w14:textId="77777777" w:rsidR="0049767C" w:rsidRDefault="0049767C" w:rsidP="003C50A5">
            <w:pPr>
              <w:pStyle w:val="CRCoverPage"/>
              <w:spacing w:after="0"/>
              <w:rPr>
                <w:noProof/>
                <w:sz w:val="8"/>
                <w:szCs w:val="8"/>
              </w:rPr>
            </w:pPr>
          </w:p>
        </w:tc>
        <w:tc>
          <w:tcPr>
            <w:tcW w:w="2694" w:type="dxa"/>
            <w:gridSpan w:val="3"/>
          </w:tcPr>
          <w:p w14:paraId="54A5D372" w14:textId="77777777" w:rsidR="0049767C" w:rsidRDefault="0049767C" w:rsidP="003C50A5">
            <w:pPr>
              <w:pStyle w:val="CRCoverPage"/>
              <w:spacing w:after="0"/>
              <w:rPr>
                <w:noProof/>
                <w:sz w:val="8"/>
                <w:szCs w:val="8"/>
              </w:rPr>
            </w:pPr>
          </w:p>
        </w:tc>
        <w:tc>
          <w:tcPr>
            <w:tcW w:w="1417" w:type="dxa"/>
            <w:gridSpan w:val="2"/>
          </w:tcPr>
          <w:p w14:paraId="78AD9E91" w14:textId="77777777" w:rsidR="0049767C" w:rsidRDefault="0049767C" w:rsidP="003C50A5">
            <w:pPr>
              <w:pStyle w:val="CRCoverPage"/>
              <w:spacing w:after="0"/>
              <w:rPr>
                <w:noProof/>
                <w:sz w:val="8"/>
                <w:szCs w:val="8"/>
              </w:rPr>
            </w:pPr>
          </w:p>
        </w:tc>
        <w:tc>
          <w:tcPr>
            <w:tcW w:w="2127" w:type="dxa"/>
            <w:tcBorders>
              <w:right w:val="single" w:sz="4" w:space="0" w:color="auto"/>
            </w:tcBorders>
          </w:tcPr>
          <w:p w14:paraId="37A91EEE" w14:textId="77777777" w:rsidR="0049767C" w:rsidRDefault="0049767C" w:rsidP="003C50A5">
            <w:pPr>
              <w:pStyle w:val="CRCoverPage"/>
              <w:spacing w:after="0"/>
              <w:rPr>
                <w:noProof/>
                <w:sz w:val="8"/>
                <w:szCs w:val="8"/>
              </w:rPr>
            </w:pPr>
          </w:p>
        </w:tc>
      </w:tr>
      <w:tr w:rsidR="0049767C" w14:paraId="70F27F04" w14:textId="77777777" w:rsidTr="003C50A5">
        <w:trPr>
          <w:cantSplit/>
        </w:trPr>
        <w:tc>
          <w:tcPr>
            <w:tcW w:w="1843" w:type="dxa"/>
            <w:tcBorders>
              <w:left w:val="single" w:sz="4" w:space="0" w:color="auto"/>
            </w:tcBorders>
          </w:tcPr>
          <w:p w14:paraId="20A09940" w14:textId="77777777" w:rsidR="0049767C" w:rsidRDefault="0049767C" w:rsidP="003C50A5">
            <w:pPr>
              <w:pStyle w:val="CRCoverPage"/>
              <w:tabs>
                <w:tab w:val="right" w:pos="1759"/>
              </w:tabs>
              <w:spacing w:after="0"/>
              <w:rPr>
                <w:b/>
                <w:i/>
                <w:noProof/>
              </w:rPr>
            </w:pPr>
            <w:r>
              <w:rPr>
                <w:b/>
                <w:i/>
                <w:noProof/>
              </w:rPr>
              <w:t>Category:</w:t>
            </w:r>
          </w:p>
        </w:tc>
        <w:tc>
          <w:tcPr>
            <w:tcW w:w="425" w:type="dxa"/>
            <w:shd w:val="pct30" w:color="FFFF00" w:fill="auto"/>
          </w:tcPr>
          <w:p w14:paraId="4C23EC9D" w14:textId="5A154A29" w:rsidR="0049767C" w:rsidRDefault="00A73EF4" w:rsidP="003C50A5">
            <w:pPr>
              <w:pStyle w:val="CRCoverPage"/>
              <w:spacing w:after="0"/>
              <w:ind w:left="100"/>
              <w:rPr>
                <w:b/>
                <w:noProof/>
              </w:rPr>
            </w:pPr>
            <w:r>
              <w:rPr>
                <w:b/>
                <w:noProof/>
              </w:rPr>
              <w:t>F</w:t>
            </w:r>
          </w:p>
        </w:tc>
        <w:tc>
          <w:tcPr>
            <w:tcW w:w="3829" w:type="dxa"/>
            <w:gridSpan w:val="6"/>
            <w:tcBorders>
              <w:left w:val="nil"/>
            </w:tcBorders>
          </w:tcPr>
          <w:p w14:paraId="19391E00" w14:textId="77777777" w:rsidR="0049767C" w:rsidRDefault="0049767C" w:rsidP="003C50A5">
            <w:pPr>
              <w:pStyle w:val="CRCoverPage"/>
              <w:spacing w:after="0"/>
              <w:rPr>
                <w:noProof/>
              </w:rPr>
            </w:pPr>
          </w:p>
        </w:tc>
        <w:tc>
          <w:tcPr>
            <w:tcW w:w="1417" w:type="dxa"/>
            <w:gridSpan w:val="2"/>
            <w:tcBorders>
              <w:left w:val="nil"/>
            </w:tcBorders>
          </w:tcPr>
          <w:p w14:paraId="3F40AD1B" w14:textId="77777777" w:rsidR="0049767C" w:rsidRDefault="0049767C" w:rsidP="003C5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DCD1C" w14:textId="6E3B7A03" w:rsidR="0049767C" w:rsidRDefault="0049767C" w:rsidP="003C50A5">
            <w:pPr>
              <w:pStyle w:val="CRCoverPage"/>
              <w:spacing w:after="0"/>
              <w:ind w:left="100"/>
              <w:rPr>
                <w:noProof/>
              </w:rPr>
            </w:pPr>
            <w:r>
              <w:rPr>
                <w:noProof/>
              </w:rPr>
              <w:t>Rel-</w:t>
            </w:r>
            <w:r w:rsidR="00A73EF4">
              <w:rPr>
                <w:noProof/>
              </w:rPr>
              <w:t>15</w:t>
            </w:r>
          </w:p>
        </w:tc>
      </w:tr>
      <w:tr w:rsidR="0049767C" w14:paraId="193D04AD" w14:textId="77777777" w:rsidTr="003C50A5">
        <w:tc>
          <w:tcPr>
            <w:tcW w:w="1843" w:type="dxa"/>
            <w:tcBorders>
              <w:left w:val="single" w:sz="4" w:space="0" w:color="auto"/>
              <w:bottom w:val="single" w:sz="4" w:space="0" w:color="auto"/>
            </w:tcBorders>
          </w:tcPr>
          <w:p w14:paraId="21FFA01C" w14:textId="77777777" w:rsidR="0049767C" w:rsidRDefault="0049767C" w:rsidP="003C50A5">
            <w:pPr>
              <w:pStyle w:val="CRCoverPage"/>
              <w:spacing w:after="0"/>
              <w:rPr>
                <w:b/>
                <w:i/>
                <w:noProof/>
              </w:rPr>
            </w:pPr>
          </w:p>
        </w:tc>
        <w:tc>
          <w:tcPr>
            <w:tcW w:w="4678" w:type="dxa"/>
            <w:gridSpan w:val="8"/>
            <w:tcBorders>
              <w:bottom w:val="single" w:sz="4" w:space="0" w:color="auto"/>
            </w:tcBorders>
          </w:tcPr>
          <w:p w14:paraId="66AE1C20" w14:textId="77777777" w:rsidR="0049767C" w:rsidRDefault="0049767C" w:rsidP="003C5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9DC2E" w14:textId="77777777" w:rsidR="0049767C" w:rsidRDefault="0049767C" w:rsidP="003C50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00A169" w14:textId="77777777" w:rsidR="0049767C" w:rsidRPr="007C2097" w:rsidRDefault="0049767C" w:rsidP="003C5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49767C" w14:paraId="0AF7A3CC" w14:textId="77777777" w:rsidTr="003C50A5">
        <w:tc>
          <w:tcPr>
            <w:tcW w:w="1843" w:type="dxa"/>
          </w:tcPr>
          <w:p w14:paraId="54E917EB" w14:textId="77777777" w:rsidR="0049767C" w:rsidRDefault="0049767C" w:rsidP="003C50A5">
            <w:pPr>
              <w:pStyle w:val="CRCoverPage"/>
              <w:spacing w:after="0"/>
              <w:rPr>
                <w:b/>
                <w:i/>
                <w:noProof/>
                <w:sz w:val="8"/>
                <w:szCs w:val="8"/>
              </w:rPr>
            </w:pPr>
          </w:p>
        </w:tc>
        <w:tc>
          <w:tcPr>
            <w:tcW w:w="7798" w:type="dxa"/>
            <w:gridSpan w:val="10"/>
          </w:tcPr>
          <w:p w14:paraId="0D477F9F" w14:textId="77777777" w:rsidR="0049767C" w:rsidRDefault="0049767C" w:rsidP="003C50A5">
            <w:pPr>
              <w:pStyle w:val="CRCoverPage"/>
              <w:spacing w:after="0"/>
              <w:rPr>
                <w:noProof/>
                <w:sz w:val="8"/>
                <w:szCs w:val="8"/>
              </w:rPr>
            </w:pPr>
          </w:p>
        </w:tc>
      </w:tr>
      <w:tr w:rsidR="0049767C" w14:paraId="1AA7455B" w14:textId="77777777" w:rsidTr="003C50A5">
        <w:tc>
          <w:tcPr>
            <w:tcW w:w="2268" w:type="dxa"/>
            <w:gridSpan w:val="2"/>
            <w:tcBorders>
              <w:top w:val="single" w:sz="4" w:space="0" w:color="auto"/>
              <w:left w:val="single" w:sz="4" w:space="0" w:color="auto"/>
            </w:tcBorders>
          </w:tcPr>
          <w:p w14:paraId="595382F4" w14:textId="77777777" w:rsidR="0049767C" w:rsidRDefault="0049767C" w:rsidP="003C50A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7C988C" w14:textId="77777777" w:rsidR="0049767C" w:rsidRDefault="00A73EF4" w:rsidP="003C50A5">
            <w:pPr>
              <w:pStyle w:val="CRCoverPage"/>
              <w:spacing w:after="0"/>
              <w:ind w:left="100"/>
              <w:rPr>
                <w:noProof/>
              </w:rPr>
            </w:pPr>
            <w:r>
              <w:rPr>
                <w:noProof/>
              </w:rPr>
              <w:t>Some of EN-DC with the same band combinations has not been grouped yet.</w:t>
            </w:r>
          </w:p>
          <w:p w14:paraId="73D3AD2B" w14:textId="2C7129CB" w:rsidR="00A73EF4" w:rsidRDefault="00A73EF4" w:rsidP="003C50A5">
            <w:pPr>
              <w:pStyle w:val="CRCoverPage"/>
              <w:spacing w:after="0"/>
              <w:ind w:left="100"/>
              <w:rPr>
                <w:noProof/>
              </w:rPr>
            </w:pPr>
            <w:r>
              <w:rPr>
                <w:noProof/>
              </w:rPr>
              <w:t>Non contiogus sub-block was grouped by misake.</w:t>
            </w:r>
          </w:p>
        </w:tc>
      </w:tr>
      <w:tr w:rsidR="0049767C" w14:paraId="09997EB4" w14:textId="77777777" w:rsidTr="003C50A5">
        <w:tc>
          <w:tcPr>
            <w:tcW w:w="2268" w:type="dxa"/>
            <w:gridSpan w:val="2"/>
            <w:tcBorders>
              <w:left w:val="single" w:sz="4" w:space="0" w:color="auto"/>
            </w:tcBorders>
          </w:tcPr>
          <w:p w14:paraId="1E1C7BEB"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45CAA144" w14:textId="77777777" w:rsidR="0049767C" w:rsidRDefault="0049767C" w:rsidP="003C50A5">
            <w:pPr>
              <w:pStyle w:val="CRCoverPage"/>
              <w:spacing w:after="0"/>
              <w:rPr>
                <w:noProof/>
                <w:sz w:val="8"/>
                <w:szCs w:val="8"/>
              </w:rPr>
            </w:pPr>
          </w:p>
        </w:tc>
      </w:tr>
      <w:tr w:rsidR="0049767C" w14:paraId="2E758164" w14:textId="77777777" w:rsidTr="003C50A5">
        <w:tc>
          <w:tcPr>
            <w:tcW w:w="2268" w:type="dxa"/>
            <w:gridSpan w:val="2"/>
            <w:tcBorders>
              <w:left w:val="single" w:sz="4" w:space="0" w:color="auto"/>
            </w:tcBorders>
          </w:tcPr>
          <w:p w14:paraId="609E806D" w14:textId="77777777" w:rsidR="0049767C" w:rsidRDefault="0049767C" w:rsidP="003C50A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47CF53C" w14:textId="77777777" w:rsidR="00221A55" w:rsidRDefault="00A73EF4" w:rsidP="003C50A5">
            <w:pPr>
              <w:pStyle w:val="CRCoverPage"/>
              <w:spacing w:after="0"/>
              <w:ind w:left="100"/>
              <w:rPr>
                <w:noProof/>
              </w:rPr>
            </w:pPr>
            <w:r>
              <w:rPr>
                <w:noProof/>
              </w:rPr>
              <w:t xml:space="preserve">EN-DC configuration grouping is further fixed for </w:t>
            </w:r>
            <w:r w:rsidRPr="00A73EF4">
              <w:rPr>
                <w:noProof/>
              </w:rPr>
              <w:t>DC_19-42_n7</w:t>
            </w:r>
            <w:r>
              <w:rPr>
                <w:noProof/>
              </w:rPr>
              <w:t xml:space="preserve">7, </w:t>
            </w:r>
            <w:r w:rsidRPr="00A73EF4">
              <w:rPr>
                <w:noProof/>
              </w:rPr>
              <w:t>DC_19-42_n7</w:t>
            </w:r>
            <w:r>
              <w:rPr>
                <w:noProof/>
              </w:rPr>
              <w:t xml:space="preserve">8, </w:t>
            </w:r>
            <w:r w:rsidRPr="00A73EF4">
              <w:rPr>
                <w:noProof/>
              </w:rPr>
              <w:t>DC_19-42_n79</w:t>
            </w:r>
            <w:r>
              <w:rPr>
                <w:noProof/>
              </w:rPr>
              <w:t xml:space="preserve"> </w:t>
            </w:r>
            <w:r w:rsidR="00221A55">
              <w:rPr>
                <w:noProof/>
              </w:rPr>
              <w:t>and</w:t>
            </w:r>
            <w:r w:rsidR="00221A55">
              <w:t xml:space="preserve"> </w:t>
            </w:r>
            <w:r w:rsidR="00221A55" w:rsidRPr="00221A55">
              <w:rPr>
                <w:noProof/>
              </w:rPr>
              <w:t>DC_66_n257</w:t>
            </w:r>
            <w:r w:rsidR="00221A55">
              <w:rPr>
                <w:noProof/>
              </w:rPr>
              <w:t>.</w:t>
            </w:r>
          </w:p>
          <w:p w14:paraId="3BB1C8EA" w14:textId="19332ED5" w:rsidR="0049767C" w:rsidRDefault="00221A55" w:rsidP="003C50A5">
            <w:pPr>
              <w:pStyle w:val="CRCoverPage"/>
              <w:spacing w:after="0"/>
              <w:ind w:left="100"/>
              <w:rPr>
                <w:noProof/>
              </w:rPr>
            </w:pPr>
            <w:r>
              <w:rPr>
                <w:noProof/>
              </w:rPr>
              <w:t xml:space="preserve">The empty rows are removed. </w:t>
            </w:r>
          </w:p>
        </w:tc>
      </w:tr>
      <w:tr w:rsidR="0049767C" w14:paraId="4D98A298" w14:textId="77777777" w:rsidTr="003C50A5">
        <w:tc>
          <w:tcPr>
            <w:tcW w:w="2268" w:type="dxa"/>
            <w:gridSpan w:val="2"/>
            <w:tcBorders>
              <w:left w:val="single" w:sz="4" w:space="0" w:color="auto"/>
            </w:tcBorders>
          </w:tcPr>
          <w:p w14:paraId="6CF19EA2"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0C5FADBB" w14:textId="77777777" w:rsidR="0049767C" w:rsidRDefault="0049767C" w:rsidP="003C50A5">
            <w:pPr>
              <w:pStyle w:val="CRCoverPage"/>
              <w:spacing w:after="0"/>
              <w:rPr>
                <w:noProof/>
                <w:sz w:val="8"/>
                <w:szCs w:val="8"/>
              </w:rPr>
            </w:pPr>
          </w:p>
        </w:tc>
      </w:tr>
      <w:tr w:rsidR="0049767C" w14:paraId="6D78CB85" w14:textId="77777777" w:rsidTr="003C50A5">
        <w:tc>
          <w:tcPr>
            <w:tcW w:w="2268" w:type="dxa"/>
            <w:gridSpan w:val="2"/>
            <w:tcBorders>
              <w:left w:val="single" w:sz="4" w:space="0" w:color="auto"/>
              <w:bottom w:val="single" w:sz="4" w:space="0" w:color="auto"/>
            </w:tcBorders>
          </w:tcPr>
          <w:p w14:paraId="73A27BE1" w14:textId="77777777" w:rsidR="0049767C" w:rsidRDefault="0049767C" w:rsidP="003C50A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B775EB3" w14:textId="5BFBCB8A" w:rsidR="0049767C" w:rsidRDefault="00221A55" w:rsidP="003C50A5">
            <w:pPr>
              <w:pStyle w:val="CRCoverPage"/>
              <w:spacing w:after="0"/>
              <w:ind w:left="100"/>
              <w:rPr>
                <w:noProof/>
              </w:rPr>
            </w:pPr>
            <w:r>
              <w:rPr>
                <w:noProof/>
              </w:rPr>
              <w:t>Wrong grouping remains.</w:t>
            </w:r>
          </w:p>
        </w:tc>
      </w:tr>
      <w:tr w:rsidR="0049767C" w14:paraId="500A1610" w14:textId="77777777" w:rsidTr="003C50A5">
        <w:tc>
          <w:tcPr>
            <w:tcW w:w="2268" w:type="dxa"/>
            <w:gridSpan w:val="2"/>
          </w:tcPr>
          <w:p w14:paraId="4E24ACFE" w14:textId="77777777" w:rsidR="0049767C" w:rsidRDefault="0049767C" w:rsidP="003C50A5">
            <w:pPr>
              <w:pStyle w:val="CRCoverPage"/>
              <w:spacing w:after="0"/>
              <w:rPr>
                <w:b/>
                <w:i/>
                <w:noProof/>
                <w:sz w:val="8"/>
                <w:szCs w:val="8"/>
              </w:rPr>
            </w:pPr>
          </w:p>
        </w:tc>
        <w:tc>
          <w:tcPr>
            <w:tcW w:w="7373" w:type="dxa"/>
            <w:gridSpan w:val="9"/>
          </w:tcPr>
          <w:p w14:paraId="700D79E4" w14:textId="77777777" w:rsidR="0049767C" w:rsidRDefault="0049767C" w:rsidP="003C50A5">
            <w:pPr>
              <w:pStyle w:val="CRCoverPage"/>
              <w:spacing w:after="0"/>
              <w:rPr>
                <w:noProof/>
                <w:sz w:val="8"/>
                <w:szCs w:val="8"/>
              </w:rPr>
            </w:pPr>
          </w:p>
        </w:tc>
      </w:tr>
      <w:tr w:rsidR="0049767C" w14:paraId="3BE54492" w14:textId="77777777" w:rsidTr="003C50A5">
        <w:tc>
          <w:tcPr>
            <w:tcW w:w="2268" w:type="dxa"/>
            <w:gridSpan w:val="2"/>
            <w:tcBorders>
              <w:top w:val="single" w:sz="4" w:space="0" w:color="auto"/>
              <w:left w:val="single" w:sz="4" w:space="0" w:color="auto"/>
            </w:tcBorders>
          </w:tcPr>
          <w:p w14:paraId="2DFD55EE" w14:textId="77777777" w:rsidR="0049767C" w:rsidRDefault="0049767C" w:rsidP="003C50A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AD65770" w14:textId="77777777" w:rsidR="0049767C" w:rsidRDefault="0049767C" w:rsidP="003C50A5">
            <w:pPr>
              <w:pStyle w:val="CRCoverPage"/>
              <w:spacing w:after="0"/>
              <w:ind w:left="100"/>
              <w:rPr>
                <w:noProof/>
              </w:rPr>
            </w:pPr>
          </w:p>
        </w:tc>
      </w:tr>
      <w:tr w:rsidR="0049767C" w14:paraId="4849C430" w14:textId="77777777" w:rsidTr="003C50A5">
        <w:tc>
          <w:tcPr>
            <w:tcW w:w="2268" w:type="dxa"/>
            <w:gridSpan w:val="2"/>
            <w:tcBorders>
              <w:left w:val="single" w:sz="4" w:space="0" w:color="auto"/>
            </w:tcBorders>
          </w:tcPr>
          <w:p w14:paraId="658469A2"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23D54877" w14:textId="77777777" w:rsidR="0049767C" w:rsidRDefault="0049767C" w:rsidP="003C50A5">
            <w:pPr>
              <w:pStyle w:val="CRCoverPage"/>
              <w:spacing w:after="0"/>
              <w:rPr>
                <w:noProof/>
                <w:sz w:val="8"/>
                <w:szCs w:val="8"/>
              </w:rPr>
            </w:pPr>
          </w:p>
        </w:tc>
      </w:tr>
      <w:tr w:rsidR="0049767C" w14:paraId="25B4823B" w14:textId="77777777" w:rsidTr="003C50A5">
        <w:tc>
          <w:tcPr>
            <w:tcW w:w="2268" w:type="dxa"/>
            <w:gridSpan w:val="2"/>
            <w:tcBorders>
              <w:left w:val="single" w:sz="4" w:space="0" w:color="auto"/>
            </w:tcBorders>
          </w:tcPr>
          <w:p w14:paraId="50F83FCD" w14:textId="77777777" w:rsidR="0049767C" w:rsidRDefault="0049767C" w:rsidP="003C5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4778F" w14:textId="77777777" w:rsidR="0049767C" w:rsidRDefault="0049767C" w:rsidP="003C5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B8BDB" w14:textId="77777777" w:rsidR="0049767C" w:rsidRDefault="0049767C" w:rsidP="003C50A5">
            <w:pPr>
              <w:pStyle w:val="CRCoverPage"/>
              <w:spacing w:after="0"/>
              <w:jc w:val="center"/>
              <w:rPr>
                <w:b/>
                <w:caps/>
                <w:noProof/>
              </w:rPr>
            </w:pPr>
            <w:r>
              <w:rPr>
                <w:b/>
                <w:caps/>
                <w:noProof/>
              </w:rPr>
              <w:t>N</w:t>
            </w:r>
          </w:p>
        </w:tc>
        <w:tc>
          <w:tcPr>
            <w:tcW w:w="2977" w:type="dxa"/>
            <w:gridSpan w:val="3"/>
          </w:tcPr>
          <w:p w14:paraId="6F112167" w14:textId="77777777" w:rsidR="0049767C" w:rsidRDefault="0049767C" w:rsidP="003C50A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3B6C3E" w14:textId="77777777" w:rsidR="0049767C" w:rsidRDefault="0049767C" w:rsidP="003C50A5">
            <w:pPr>
              <w:pStyle w:val="CRCoverPage"/>
              <w:spacing w:after="0"/>
              <w:ind w:left="99"/>
              <w:rPr>
                <w:noProof/>
              </w:rPr>
            </w:pPr>
          </w:p>
        </w:tc>
      </w:tr>
      <w:tr w:rsidR="0049767C" w14:paraId="2E168A0D" w14:textId="77777777" w:rsidTr="003C50A5">
        <w:tc>
          <w:tcPr>
            <w:tcW w:w="2268" w:type="dxa"/>
            <w:gridSpan w:val="2"/>
            <w:tcBorders>
              <w:left w:val="single" w:sz="4" w:space="0" w:color="auto"/>
            </w:tcBorders>
          </w:tcPr>
          <w:p w14:paraId="18F4E714" w14:textId="77777777" w:rsidR="0049767C" w:rsidRDefault="0049767C" w:rsidP="003C5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1B559" w14:textId="77777777" w:rsidR="0049767C" w:rsidRDefault="0049767C" w:rsidP="003C5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6CAF6" w14:textId="35F403F5" w:rsidR="0049767C" w:rsidRDefault="00A73EF4" w:rsidP="003C50A5">
            <w:pPr>
              <w:pStyle w:val="CRCoverPage"/>
              <w:spacing w:after="0"/>
              <w:jc w:val="center"/>
              <w:rPr>
                <w:b/>
                <w:caps/>
                <w:noProof/>
              </w:rPr>
            </w:pPr>
            <w:r>
              <w:rPr>
                <w:b/>
                <w:caps/>
                <w:noProof/>
              </w:rPr>
              <w:t>X</w:t>
            </w:r>
          </w:p>
        </w:tc>
        <w:tc>
          <w:tcPr>
            <w:tcW w:w="2977" w:type="dxa"/>
            <w:gridSpan w:val="3"/>
          </w:tcPr>
          <w:p w14:paraId="24C4F89D" w14:textId="77777777" w:rsidR="0049767C" w:rsidRDefault="0049767C" w:rsidP="003C50A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382702F" w14:textId="77777777" w:rsidR="0049767C" w:rsidRDefault="0049767C" w:rsidP="003C50A5">
            <w:pPr>
              <w:pStyle w:val="CRCoverPage"/>
              <w:spacing w:after="0"/>
              <w:ind w:left="99"/>
              <w:rPr>
                <w:noProof/>
              </w:rPr>
            </w:pPr>
            <w:r>
              <w:rPr>
                <w:noProof/>
              </w:rPr>
              <w:t xml:space="preserve">TS/TR ... CR ... </w:t>
            </w:r>
          </w:p>
        </w:tc>
      </w:tr>
      <w:tr w:rsidR="0049767C" w14:paraId="23D6DCB4" w14:textId="77777777" w:rsidTr="003C50A5">
        <w:tc>
          <w:tcPr>
            <w:tcW w:w="2268" w:type="dxa"/>
            <w:gridSpan w:val="2"/>
            <w:tcBorders>
              <w:left w:val="single" w:sz="4" w:space="0" w:color="auto"/>
            </w:tcBorders>
          </w:tcPr>
          <w:p w14:paraId="31BAD96F" w14:textId="77777777" w:rsidR="0049767C" w:rsidRDefault="0049767C" w:rsidP="003C5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344074" w14:textId="6D488EE4" w:rsidR="0049767C" w:rsidRDefault="00A73EF4" w:rsidP="003C50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986C5" w14:textId="77777777" w:rsidR="0049767C" w:rsidRDefault="0049767C" w:rsidP="003C50A5">
            <w:pPr>
              <w:pStyle w:val="CRCoverPage"/>
              <w:spacing w:after="0"/>
              <w:jc w:val="center"/>
              <w:rPr>
                <w:b/>
                <w:caps/>
                <w:noProof/>
              </w:rPr>
            </w:pPr>
          </w:p>
        </w:tc>
        <w:tc>
          <w:tcPr>
            <w:tcW w:w="2977" w:type="dxa"/>
            <w:gridSpan w:val="3"/>
          </w:tcPr>
          <w:p w14:paraId="17D40B3C" w14:textId="77777777" w:rsidR="0049767C" w:rsidRDefault="0049767C" w:rsidP="003C50A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CBFC434" w14:textId="40C86365" w:rsidR="0049767C" w:rsidRDefault="0049767C" w:rsidP="003C50A5">
            <w:pPr>
              <w:pStyle w:val="CRCoverPage"/>
              <w:spacing w:after="0"/>
              <w:ind w:left="99"/>
              <w:rPr>
                <w:noProof/>
              </w:rPr>
            </w:pPr>
            <w:r>
              <w:rPr>
                <w:noProof/>
              </w:rPr>
              <w:t>TS</w:t>
            </w:r>
            <w:r w:rsidR="00A73EF4">
              <w:rPr>
                <w:noProof/>
              </w:rPr>
              <w:t xml:space="preserve"> 38.521-1</w:t>
            </w:r>
            <w:r>
              <w:rPr>
                <w:noProof/>
              </w:rPr>
              <w:t xml:space="preserve"> </w:t>
            </w:r>
          </w:p>
        </w:tc>
      </w:tr>
      <w:tr w:rsidR="0049767C" w14:paraId="5458EAB1" w14:textId="77777777" w:rsidTr="003C50A5">
        <w:tc>
          <w:tcPr>
            <w:tcW w:w="2268" w:type="dxa"/>
            <w:gridSpan w:val="2"/>
            <w:tcBorders>
              <w:left w:val="single" w:sz="4" w:space="0" w:color="auto"/>
            </w:tcBorders>
          </w:tcPr>
          <w:p w14:paraId="04DDA8C1" w14:textId="77777777" w:rsidR="0049767C" w:rsidRDefault="0049767C" w:rsidP="003C5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9FB2E7" w14:textId="77777777" w:rsidR="0049767C" w:rsidRDefault="0049767C" w:rsidP="003C5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F29FF" w14:textId="139EA636" w:rsidR="0049767C" w:rsidRDefault="00A73EF4" w:rsidP="003C50A5">
            <w:pPr>
              <w:pStyle w:val="CRCoverPage"/>
              <w:spacing w:after="0"/>
              <w:jc w:val="center"/>
              <w:rPr>
                <w:b/>
                <w:caps/>
                <w:noProof/>
              </w:rPr>
            </w:pPr>
            <w:r>
              <w:rPr>
                <w:b/>
                <w:caps/>
                <w:noProof/>
              </w:rPr>
              <w:t>X</w:t>
            </w:r>
          </w:p>
        </w:tc>
        <w:tc>
          <w:tcPr>
            <w:tcW w:w="2977" w:type="dxa"/>
            <w:gridSpan w:val="3"/>
          </w:tcPr>
          <w:p w14:paraId="301B12ED" w14:textId="77777777" w:rsidR="0049767C" w:rsidRDefault="0049767C" w:rsidP="003C50A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9B1C82B" w14:textId="77777777" w:rsidR="0049767C" w:rsidRDefault="0049767C" w:rsidP="003C50A5">
            <w:pPr>
              <w:pStyle w:val="CRCoverPage"/>
              <w:spacing w:after="0"/>
              <w:ind w:left="99"/>
              <w:rPr>
                <w:noProof/>
              </w:rPr>
            </w:pPr>
            <w:r>
              <w:rPr>
                <w:noProof/>
              </w:rPr>
              <w:t xml:space="preserve">TS/TR ... CR ... </w:t>
            </w:r>
          </w:p>
        </w:tc>
      </w:tr>
      <w:tr w:rsidR="0049767C" w14:paraId="2A7F852F" w14:textId="77777777" w:rsidTr="003C50A5">
        <w:tc>
          <w:tcPr>
            <w:tcW w:w="2268" w:type="dxa"/>
            <w:gridSpan w:val="2"/>
            <w:tcBorders>
              <w:left w:val="single" w:sz="4" w:space="0" w:color="auto"/>
            </w:tcBorders>
          </w:tcPr>
          <w:p w14:paraId="723076AB" w14:textId="77777777" w:rsidR="0049767C" w:rsidRDefault="0049767C" w:rsidP="003C50A5">
            <w:pPr>
              <w:pStyle w:val="CRCoverPage"/>
              <w:spacing w:after="0"/>
              <w:rPr>
                <w:b/>
                <w:i/>
                <w:noProof/>
              </w:rPr>
            </w:pPr>
          </w:p>
        </w:tc>
        <w:tc>
          <w:tcPr>
            <w:tcW w:w="7373" w:type="dxa"/>
            <w:gridSpan w:val="9"/>
            <w:tcBorders>
              <w:right w:val="single" w:sz="4" w:space="0" w:color="auto"/>
            </w:tcBorders>
          </w:tcPr>
          <w:p w14:paraId="48456D51" w14:textId="77777777" w:rsidR="0049767C" w:rsidRDefault="0049767C" w:rsidP="003C50A5">
            <w:pPr>
              <w:pStyle w:val="CRCoverPage"/>
              <w:spacing w:after="0"/>
              <w:rPr>
                <w:noProof/>
              </w:rPr>
            </w:pPr>
          </w:p>
        </w:tc>
      </w:tr>
      <w:tr w:rsidR="0049767C" w14:paraId="7224DCC5" w14:textId="77777777" w:rsidTr="003C50A5">
        <w:tc>
          <w:tcPr>
            <w:tcW w:w="2268" w:type="dxa"/>
            <w:gridSpan w:val="2"/>
            <w:tcBorders>
              <w:left w:val="single" w:sz="4" w:space="0" w:color="auto"/>
              <w:bottom w:val="single" w:sz="4" w:space="0" w:color="auto"/>
            </w:tcBorders>
          </w:tcPr>
          <w:p w14:paraId="79251DDC" w14:textId="77777777" w:rsidR="0049767C" w:rsidRDefault="0049767C" w:rsidP="003C50A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F76D32" w14:textId="77777777" w:rsidR="0049767C" w:rsidRDefault="0049767C" w:rsidP="003C50A5">
            <w:pPr>
              <w:pStyle w:val="CRCoverPage"/>
              <w:spacing w:after="0"/>
              <w:ind w:left="100"/>
              <w:rPr>
                <w:noProof/>
              </w:rPr>
            </w:pPr>
          </w:p>
        </w:tc>
      </w:tr>
    </w:tbl>
    <w:p w14:paraId="0B3667F5" w14:textId="77777777" w:rsidR="0049767C" w:rsidRDefault="0049767C" w:rsidP="0049767C">
      <w:pPr>
        <w:pStyle w:val="CRCoverPage"/>
        <w:spacing w:after="0"/>
        <w:rPr>
          <w:noProof/>
          <w:sz w:val="8"/>
          <w:szCs w:val="8"/>
        </w:rPr>
      </w:pPr>
    </w:p>
    <w:p w14:paraId="413ED52E" w14:textId="77777777" w:rsidR="0049767C" w:rsidRDefault="0049767C" w:rsidP="0049767C">
      <w:pPr>
        <w:rPr>
          <w:noProof/>
        </w:rPr>
        <w:sectPr w:rsidR="004976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BBB3B7" w14:textId="6478A694" w:rsidR="001310A1" w:rsidRPr="00A73EF4" w:rsidRDefault="00A73EF4" w:rsidP="001310A1">
      <w:pPr>
        <w:pStyle w:val="Heading4"/>
        <w:rPr>
          <w:color w:val="FF0000"/>
        </w:rPr>
      </w:pPr>
      <w:r w:rsidRPr="00A73EF4">
        <w:rPr>
          <w:color w:val="FF0000"/>
        </w:rPr>
        <w:lastRenderedPageBreak/>
        <w:t>&lt;Start of Change&gt;</w:t>
      </w:r>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lastRenderedPageBreak/>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lastRenderedPageBreak/>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77777777" w:rsidR="0095436B" w:rsidRPr="00DF6DD6" w:rsidRDefault="0095436B" w:rsidP="00401ADA">
            <w:pPr>
              <w:pStyle w:val="TAC"/>
              <w:keepNext w:val="0"/>
              <w:rPr>
                <w:rFonts w:cs="Arial"/>
                <w:lang w:eastAsia="ja-JP"/>
              </w:rPr>
            </w:pPr>
            <w:r w:rsidRPr="00DF6DD6">
              <w:t>DC_</w:t>
            </w:r>
            <w:r w:rsidRPr="00DF6DD6">
              <w:rPr>
                <w:lang w:eastAsia="zh-CN"/>
              </w:rPr>
              <w:t>1A</w:t>
            </w:r>
            <w:r w:rsidRPr="00DF6DD6">
              <w:t>_n84A_ULSUP-FDM_n78</w:t>
            </w:r>
            <w:r w:rsidRPr="00DF6DD6">
              <w:rPr>
                <w:lang w:eastAsia="zh-CN"/>
              </w:rPr>
              <w:t>A</w:t>
            </w: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lastRenderedPageBreak/>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lastRenderedPageBreak/>
              <w:t>DC_3A_n79A</w:t>
            </w:r>
          </w:p>
          <w:p w14:paraId="38B4E224"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lastRenderedPageBreak/>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77777777" w:rsidR="0095436B" w:rsidRPr="00DF6DD6" w:rsidRDefault="0095436B" w:rsidP="00401ADA">
            <w:pPr>
              <w:pStyle w:val="TAC"/>
              <w:keepNext w:val="0"/>
            </w:pPr>
            <w:r w:rsidRPr="00DF6DD6">
              <w:t>DC_3A_n80A_ULSUP-FDM_n78A</w:t>
            </w: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77777777" w:rsidR="0095436B" w:rsidRPr="00DF6DD6" w:rsidRDefault="0095436B" w:rsidP="00401ADA">
            <w:pPr>
              <w:pStyle w:val="TAC"/>
              <w:keepNext w:val="0"/>
              <w:rPr>
                <w:lang w:eastAsia="zh-CN"/>
              </w:rPr>
            </w:pPr>
            <w:r w:rsidRPr="00DF6DD6">
              <w:rPr>
                <w:lang w:eastAsia="zh-CN"/>
              </w:rPr>
              <w:t>DC_3A_n80A_ULSUP-TDM_n79A,</w:t>
            </w:r>
          </w:p>
          <w:p w14:paraId="5905380F" w14:textId="77777777" w:rsidR="0095436B" w:rsidRPr="00DF6DD6" w:rsidRDefault="0095436B" w:rsidP="00401ADA">
            <w:pPr>
              <w:pStyle w:val="TAC"/>
              <w:keepNext w:val="0"/>
            </w:pPr>
            <w:r w:rsidRPr="00DF6DD6">
              <w:rPr>
                <w:lang w:eastAsia="zh-CN"/>
              </w:rPr>
              <w:t>DC_3A_n80A_ULSUP-FDM_n79A</w:t>
            </w: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lastRenderedPageBreak/>
              <w:t>DC_8A_n81A_ULSUP-TDM_n78A,</w:t>
            </w:r>
          </w:p>
          <w:p w14:paraId="2B7FBD66" w14:textId="77777777" w:rsidR="0095436B" w:rsidRPr="00DF6DD6" w:rsidRDefault="0095436B" w:rsidP="00401ADA">
            <w:pPr>
              <w:pStyle w:val="TAC"/>
              <w:keepNext w:val="0"/>
              <w:rPr>
                <w:noProof/>
                <w:lang w:eastAsia="zh-CN"/>
              </w:rPr>
            </w:pPr>
            <w:r w:rsidRPr="00DF6DD6">
              <w:rPr>
                <w:lang w:eastAsia="zh-CN"/>
              </w:rPr>
              <w:t>DC_8A_n81A_ULSUP-FDM_n78A</w:t>
            </w: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lastRenderedPageBreak/>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77777777" w:rsidR="0095436B" w:rsidRPr="00DF6DD6" w:rsidRDefault="0095436B" w:rsidP="00401ADA">
            <w:pPr>
              <w:pStyle w:val="TAC"/>
              <w:keepNext w:val="0"/>
              <w:rPr>
                <w:noProof/>
                <w:lang w:eastAsia="zh-CN"/>
              </w:rPr>
            </w:pPr>
            <w:r w:rsidRPr="00DF6DD6">
              <w:rPr>
                <w:lang w:eastAsia="zh-CN"/>
              </w:rPr>
              <w:t>DC_8A_n81A_ULSUP-FDM_n79A</w:t>
            </w: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DF6DD6" w:rsidRDefault="0095436B" w:rsidP="00401ADA">
            <w:pPr>
              <w:pStyle w:val="TAC"/>
              <w:keepNext w:val="0"/>
              <w:rPr>
                <w:noProof/>
                <w:lang w:eastAsia="zh-CN"/>
              </w:rPr>
            </w:pPr>
            <w:r w:rsidRPr="00DF6DD6">
              <w:rPr>
                <w:noProof/>
                <w:lang w:eastAsia="zh-CN"/>
              </w:rPr>
              <w:t>DC_19A-42A_n77A</w:t>
            </w:r>
          </w:p>
          <w:p w14:paraId="274C230B" w14:textId="77777777" w:rsidR="0095436B" w:rsidRDefault="0095436B" w:rsidP="00401ADA">
            <w:pPr>
              <w:pStyle w:val="TAC"/>
              <w:keepNext w:val="0"/>
              <w:rPr>
                <w:ins w:id="2" w:author="Author" w:date="2020-01-22T01:36:00Z"/>
                <w:noProof/>
                <w:lang w:eastAsia="zh-CN"/>
              </w:rPr>
            </w:pPr>
            <w:r w:rsidRPr="00DF6DD6">
              <w:rPr>
                <w:noProof/>
                <w:lang w:eastAsia="zh-CN"/>
              </w:rPr>
              <w:t>DC_19A-42A_n77C</w:t>
            </w:r>
          </w:p>
          <w:p w14:paraId="2EE9174B" w14:textId="77777777" w:rsidR="004533FB" w:rsidRPr="00DF6DD6" w:rsidRDefault="004533FB" w:rsidP="004533FB">
            <w:pPr>
              <w:pStyle w:val="TAC"/>
              <w:keepNext w:val="0"/>
              <w:rPr>
                <w:ins w:id="3" w:author="Author" w:date="2020-01-22T01:36:00Z"/>
                <w:rFonts w:cs="Arial"/>
                <w:lang w:eastAsia="ja-JP"/>
              </w:rPr>
            </w:pPr>
            <w:ins w:id="4" w:author="Author" w:date="2020-01-22T01:36:00Z">
              <w:r w:rsidRPr="00DF6DD6">
                <w:rPr>
                  <w:rFonts w:cs="Arial"/>
                  <w:lang w:eastAsia="ja-JP"/>
                </w:rPr>
                <w:t>DC_19A-42C_n77A</w:t>
              </w:r>
            </w:ins>
          </w:p>
          <w:p w14:paraId="34434FCA" w14:textId="3F2F57DC" w:rsidR="004533FB" w:rsidRPr="00DF6DD6" w:rsidRDefault="004533FB" w:rsidP="004533FB">
            <w:pPr>
              <w:pStyle w:val="TAC"/>
              <w:keepNext w:val="0"/>
              <w:rPr>
                <w:noProof/>
                <w:lang w:eastAsia="zh-CN"/>
              </w:rPr>
            </w:pPr>
            <w:ins w:id="5" w:author="Author" w:date="2020-01-22T01:36:00Z">
              <w:r w:rsidRPr="00DF6DD6">
                <w:rPr>
                  <w:rFonts w:cs="Arial"/>
                  <w:lang w:eastAsia="ja-JP"/>
                </w:rPr>
                <w:t>DC_19A-42C_n77C</w:t>
              </w:r>
            </w:ins>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DF6DD6" w:rsidRDefault="0095436B" w:rsidP="00401ADA">
            <w:pPr>
              <w:pStyle w:val="TAC"/>
              <w:keepNext w:val="0"/>
              <w:rPr>
                <w:noProof/>
                <w:lang w:eastAsia="zh-CN"/>
              </w:rPr>
            </w:pPr>
            <w:r w:rsidRPr="00DF6DD6">
              <w:rPr>
                <w:noProof/>
                <w:lang w:eastAsia="zh-CN"/>
              </w:rPr>
              <w:t>DC_19A-42A_n78A</w:t>
            </w:r>
          </w:p>
          <w:p w14:paraId="229F29FD" w14:textId="77777777" w:rsidR="0095436B" w:rsidRDefault="0095436B" w:rsidP="00401ADA">
            <w:pPr>
              <w:pStyle w:val="TAC"/>
              <w:keepNext w:val="0"/>
              <w:rPr>
                <w:ins w:id="6" w:author="Author" w:date="2020-01-22T01:36:00Z"/>
                <w:noProof/>
                <w:lang w:eastAsia="zh-CN"/>
              </w:rPr>
            </w:pPr>
            <w:r w:rsidRPr="00DF6DD6">
              <w:rPr>
                <w:noProof/>
                <w:lang w:eastAsia="zh-CN"/>
              </w:rPr>
              <w:t>DC_19A-42A_n78C</w:t>
            </w:r>
          </w:p>
          <w:p w14:paraId="4F1A871B" w14:textId="77777777" w:rsidR="004533FB" w:rsidRPr="00DF6DD6" w:rsidRDefault="004533FB" w:rsidP="004533FB">
            <w:pPr>
              <w:pStyle w:val="TAC"/>
              <w:keepNext w:val="0"/>
              <w:rPr>
                <w:ins w:id="7" w:author="Author" w:date="2020-01-22T01:36:00Z"/>
                <w:rFonts w:cs="Arial"/>
                <w:lang w:eastAsia="ja-JP"/>
              </w:rPr>
            </w:pPr>
            <w:ins w:id="8" w:author="Author" w:date="2020-01-22T01:36:00Z">
              <w:r w:rsidRPr="00DF6DD6">
                <w:rPr>
                  <w:rFonts w:cs="Arial"/>
                  <w:lang w:eastAsia="ja-JP"/>
                </w:rPr>
                <w:t>DC_19A-42C_n78A</w:t>
              </w:r>
            </w:ins>
          </w:p>
          <w:p w14:paraId="049607C6" w14:textId="47BDF97D" w:rsidR="004533FB" w:rsidRPr="00DF6DD6" w:rsidRDefault="004533FB" w:rsidP="004533FB">
            <w:pPr>
              <w:pStyle w:val="TAC"/>
              <w:keepNext w:val="0"/>
              <w:rPr>
                <w:noProof/>
                <w:lang w:eastAsia="zh-CN"/>
              </w:rPr>
            </w:pPr>
            <w:ins w:id="9" w:author="Author" w:date="2020-01-22T01:36:00Z">
              <w:r w:rsidRPr="00DF6DD6">
                <w:rPr>
                  <w:rFonts w:cs="Arial"/>
                  <w:lang w:eastAsia="ja-JP"/>
                </w:rPr>
                <w:t>DC_19A-42C_n78C</w:t>
              </w:r>
            </w:ins>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DF6DD6" w:rsidRDefault="0095436B" w:rsidP="00401ADA">
            <w:pPr>
              <w:pStyle w:val="TAC"/>
              <w:keepNext w:val="0"/>
              <w:rPr>
                <w:noProof/>
                <w:lang w:eastAsia="zh-CN"/>
              </w:rPr>
            </w:pPr>
            <w:r w:rsidRPr="00DF6DD6">
              <w:rPr>
                <w:noProof/>
                <w:lang w:eastAsia="zh-CN"/>
              </w:rPr>
              <w:t>DC_19A-42A_n79A</w:t>
            </w:r>
          </w:p>
          <w:p w14:paraId="42974737" w14:textId="77777777" w:rsidR="0095436B" w:rsidRDefault="0095436B" w:rsidP="00401ADA">
            <w:pPr>
              <w:pStyle w:val="TAC"/>
              <w:keepNext w:val="0"/>
              <w:rPr>
                <w:ins w:id="10" w:author="Author" w:date="2020-01-22T01:36:00Z"/>
                <w:noProof/>
                <w:lang w:eastAsia="zh-CN"/>
              </w:rPr>
            </w:pPr>
            <w:r w:rsidRPr="00DF6DD6">
              <w:rPr>
                <w:noProof/>
                <w:lang w:eastAsia="zh-CN"/>
              </w:rPr>
              <w:t>DC_19A-42A_n79C</w:t>
            </w:r>
          </w:p>
          <w:p w14:paraId="4093EC1C" w14:textId="77777777" w:rsidR="004533FB" w:rsidRPr="00DF6DD6" w:rsidRDefault="004533FB" w:rsidP="004533FB">
            <w:pPr>
              <w:pStyle w:val="TAC"/>
              <w:keepNext w:val="0"/>
              <w:rPr>
                <w:ins w:id="11" w:author="Author" w:date="2020-01-22T01:36:00Z"/>
                <w:rFonts w:cs="Arial"/>
                <w:lang w:eastAsia="ja-JP"/>
              </w:rPr>
            </w:pPr>
            <w:ins w:id="12" w:author="Author" w:date="2020-01-22T01:36:00Z">
              <w:r w:rsidRPr="00DF6DD6">
                <w:rPr>
                  <w:rFonts w:cs="Arial"/>
                  <w:lang w:eastAsia="ja-JP"/>
                </w:rPr>
                <w:t>DC_19A-42C_n79A</w:t>
              </w:r>
            </w:ins>
          </w:p>
          <w:p w14:paraId="4A1664FD" w14:textId="05D5D3EE" w:rsidR="004533FB" w:rsidRPr="00DF6DD6" w:rsidRDefault="004533FB" w:rsidP="004533FB">
            <w:pPr>
              <w:pStyle w:val="TAC"/>
              <w:keepNext w:val="0"/>
              <w:rPr>
                <w:noProof/>
                <w:lang w:eastAsia="zh-CN"/>
              </w:rPr>
            </w:pPr>
            <w:ins w:id="13" w:author="Author" w:date="2020-01-22T01:36:00Z">
              <w:r w:rsidRPr="00DF6DD6">
                <w:rPr>
                  <w:rFonts w:cs="Arial"/>
                  <w:lang w:eastAsia="ja-JP"/>
                </w:rPr>
                <w:t>DC_19A-42C_n79C</w:t>
              </w:r>
            </w:ins>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74A51365" w14:textId="77777777" w:rsidTr="00C42558">
        <w:trPr>
          <w:gridAfter w:val="1"/>
          <w:wAfter w:w="22" w:type="dxa"/>
          <w:trHeight w:val="288"/>
          <w:jc w:val="center"/>
        </w:trPr>
        <w:tc>
          <w:tcPr>
            <w:tcW w:w="0" w:type="auto"/>
            <w:shd w:val="clear" w:color="auto" w:fill="auto"/>
            <w:noWrap/>
            <w:vAlign w:val="center"/>
          </w:tcPr>
          <w:p w14:paraId="06A2E1FF" w14:textId="48835DF7" w:rsidR="0095436B" w:rsidRPr="00DF6DD6" w:rsidDel="004533FB" w:rsidRDefault="0095436B" w:rsidP="00401ADA">
            <w:pPr>
              <w:pStyle w:val="TAC"/>
              <w:keepNext w:val="0"/>
              <w:rPr>
                <w:del w:id="14" w:author="Author" w:date="2020-01-22T01:36:00Z"/>
                <w:rFonts w:cs="Arial"/>
                <w:lang w:eastAsia="ja-JP"/>
              </w:rPr>
            </w:pPr>
            <w:del w:id="15" w:author="Author" w:date="2020-01-22T01:36:00Z">
              <w:r w:rsidRPr="00DF6DD6" w:rsidDel="004533FB">
                <w:rPr>
                  <w:rFonts w:cs="Arial"/>
                  <w:lang w:eastAsia="ja-JP"/>
                </w:rPr>
                <w:delText>DC_19A-42C_n77A</w:delText>
              </w:r>
            </w:del>
          </w:p>
          <w:p w14:paraId="0AE398E0" w14:textId="72B8B088" w:rsidR="0095436B" w:rsidRPr="00DF6DD6" w:rsidRDefault="0095436B" w:rsidP="00401ADA">
            <w:pPr>
              <w:pStyle w:val="TAC"/>
              <w:keepNext w:val="0"/>
              <w:rPr>
                <w:rFonts w:cs="Arial"/>
                <w:lang w:eastAsia="ja-JP"/>
              </w:rPr>
            </w:pPr>
            <w:del w:id="16" w:author="Author" w:date="2020-01-22T01:36:00Z">
              <w:r w:rsidRPr="00DF6DD6" w:rsidDel="004533FB">
                <w:rPr>
                  <w:rFonts w:cs="Arial"/>
                  <w:lang w:eastAsia="ja-JP"/>
                </w:rPr>
                <w:delText>DC_19A-42C_n77C</w:delText>
              </w:r>
            </w:del>
          </w:p>
        </w:tc>
        <w:tc>
          <w:tcPr>
            <w:tcW w:w="0" w:type="auto"/>
            <w:vAlign w:val="center"/>
          </w:tcPr>
          <w:p w14:paraId="586C8B76" w14:textId="4D4F3D00" w:rsidR="0095436B" w:rsidRPr="00DF6DD6" w:rsidRDefault="0095436B" w:rsidP="00401ADA">
            <w:pPr>
              <w:pStyle w:val="TAC"/>
              <w:keepNext w:val="0"/>
              <w:rPr>
                <w:noProof/>
                <w:lang w:eastAsia="zh-CN"/>
              </w:rPr>
            </w:pPr>
            <w:del w:id="17" w:author="Author" w:date="2020-01-22T01:36:00Z">
              <w:r w:rsidRPr="00DF6DD6" w:rsidDel="004533FB">
                <w:rPr>
                  <w:rFonts w:cs="Arial"/>
                  <w:lang w:eastAsia="ja-JP"/>
                </w:rPr>
                <w:delText>DC_19A_n77A</w:delText>
              </w:r>
            </w:del>
          </w:p>
        </w:tc>
      </w:tr>
      <w:tr w:rsidR="00F55B07" w:rsidRPr="00DF6DD6" w14:paraId="65094E66" w14:textId="77777777" w:rsidTr="00C42558">
        <w:trPr>
          <w:gridAfter w:val="1"/>
          <w:wAfter w:w="22" w:type="dxa"/>
          <w:trHeight w:val="288"/>
          <w:jc w:val="center"/>
        </w:trPr>
        <w:tc>
          <w:tcPr>
            <w:tcW w:w="0" w:type="auto"/>
            <w:shd w:val="clear" w:color="auto" w:fill="auto"/>
            <w:noWrap/>
            <w:vAlign w:val="center"/>
          </w:tcPr>
          <w:p w14:paraId="631D54BF" w14:textId="291B2A75" w:rsidR="0095436B" w:rsidRPr="00DF6DD6" w:rsidDel="004533FB" w:rsidRDefault="0095436B" w:rsidP="00401ADA">
            <w:pPr>
              <w:pStyle w:val="TAC"/>
              <w:keepNext w:val="0"/>
              <w:rPr>
                <w:del w:id="18" w:author="Author" w:date="2020-01-22T01:36:00Z"/>
                <w:rFonts w:cs="Arial"/>
                <w:lang w:eastAsia="ja-JP"/>
              </w:rPr>
            </w:pPr>
            <w:del w:id="19" w:author="Author" w:date="2020-01-22T01:36:00Z">
              <w:r w:rsidRPr="00DF6DD6" w:rsidDel="004533FB">
                <w:rPr>
                  <w:rFonts w:cs="Arial"/>
                  <w:lang w:eastAsia="ja-JP"/>
                </w:rPr>
                <w:delText>DC_19A-42C_n78A</w:delText>
              </w:r>
            </w:del>
          </w:p>
          <w:p w14:paraId="7BE5FFA0" w14:textId="123888EC" w:rsidR="0095436B" w:rsidRPr="00DF6DD6" w:rsidRDefault="0095436B" w:rsidP="00401ADA">
            <w:pPr>
              <w:pStyle w:val="TAC"/>
              <w:keepNext w:val="0"/>
              <w:rPr>
                <w:noProof/>
                <w:lang w:eastAsia="zh-CN"/>
              </w:rPr>
            </w:pPr>
            <w:del w:id="20" w:author="Author" w:date="2020-01-22T01:36:00Z">
              <w:r w:rsidRPr="00DF6DD6" w:rsidDel="004533FB">
                <w:rPr>
                  <w:rFonts w:cs="Arial"/>
                  <w:lang w:eastAsia="ja-JP"/>
                </w:rPr>
                <w:delText>DC_19A-42C_n78C</w:delText>
              </w:r>
            </w:del>
          </w:p>
        </w:tc>
        <w:tc>
          <w:tcPr>
            <w:tcW w:w="0" w:type="auto"/>
            <w:vAlign w:val="center"/>
          </w:tcPr>
          <w:p w14:paraId="418C99BB" w14:textId="772FF832" w:rsidR="0095436B" w:rsidRPr="00DF6DD6" w:rsidRDefault="0095436B" w:rsidP="00401ADA">
            <w:pPr>
              <w:pStyle w:val="TAC"/>
              <w:keepNext w:val="0"/>
              <w:rPr>
                <w:noProof/>
                <w:lang w:eastAsia="zh-CN"/>
              </w:rPr>
            </w:pPr>
            <w:del w:id="21" w:author="Author" w:date="2020-01-22T01:36:00Z">
              <w:r w:rsidRPr="00DF6DD6" w:rsidDel="004533FB">
                <w:rPr>
                  <w:rFonts w:cs="Arial"/>
                  <w:lang w:eastAsia="ja-JP"/>
                </w:rPr>
                <w:delText>DC_19A_n78A</w:delText>
              </w:r>
            </w:del>
          </w:p>
        </w:tc>
      </w:tr>
      <w:tr w:rsidR="00F55B07" w:rsidRPr="00DF6DD6" w14:paraId="6AB2043F" w14:textId="77777777" w:rsidTr="00C42558">
        <w:trPr>
          <w:gridAfter w:val="1"/>
          <w:wAfter w:w="22" w:type="dxa"/>
          <w:trHeight w:val="288"/>
          <w:jc w:val="center"/>
        </w:trPr>
        <w:tc>
          <w:tcPr>
            <w:tcW w:w="0" w:type="auto"/>
            <w:shd w:val="clear" w:color="auto" w:fill="auto"/>
            <w:noWrap/>
            <w:vAlign w:val="center"/>
          </w:tcPr>
          <w:p w14:paraId="464CCA10" w14:textId="5AE494A5" w:rsidR="0095436B" w:rsidRPr="00DF6DD6" w:rsidDel="004533FB" w:rsidRDefault="0095436B" w:rsidP="00401ADA">
            <w:pPr>
              <w:pStyle w:val="TAC"/>
              <w:keepNext w:val="0"/>
              <w:rPr>
                <w:del w:id="22" w:author="Author" w:date="2020-01-22T01:36:00Z"/>
                <w:rFonts w:cs="Arial"/>
                <w:lang w:eastAsia="ja-JP"/>
              </w:rPr>
            </w:pPr>
            <w:del w:id="23" w:author="Author" w:date="2020-01-22T01:36:00Z">
              <w:r w:rsidRPr="00DF6DD6" w:rsidDel="004533FB">
                <w:rPr>
                  <w:rFonts w:cs="Arial"/>
                  <w:lang w:eastAsia="ja-JP"/>
                </w:rPr>
                <w:delText>DC_19A-42C_n79A</w:delText>
              </w:r>
            </w:del>
          </w:p>
          <w:p w14:paraId="31117AD8" w14:textId="0E2772FC" w:rsidR="0095436B" w:rsidRPr="00DF6DD6" w:rsidRDefault="0095436B" w:rsidP="00401ADA">
            <w:pPr>
              <w:pStyle w:val="TAC"/>
              <w:keepNext w:val="0"/>
              <w:rPr>
                <w:noProof/>
                <w:lang w:eastAsia="zh-CN"/>
              </w:rPr>
            </w:pPr>
            <w:del w:id="24" w:author="Author" w:date="2020-01-22T01:36:00Z">
              <w:r w:rsidRPr="00DF6DD6" w:rsidDel="004533FB">
                <w:rPr>
                  <w:rFonts w:cs="Arial"/>
                  <w:lang w:eastAsia="ja-JP"/>
                </w:rPr>
                <w:delText>DC_19A-42C_n79C</w:delText>
              </w:r>
            </w:del>
          </w:p>
        </w:tc>
        <w:tc>
          <w:tcPr>
            <w:tcW w:w="0" w:type="auto"/>
            <w:vAlign w:val="center"/>
          </w:tcPr>
          <w:p w14:paraId="06A27781" w14:textId="065192D9" w:rsidR="0095436B" w:rsidRPr="00DF6DD6" w:rsidRDefault="0095436B" w:rsidP="00401ADA">
            <w:pPr>
              <w:pStyle w:val="TAC"/>
              <w:keepNext w:val="0"/>
              <w:rPr>
                <w:noProof/>
                <w:lang w:eastAsia="zh-CN"/>
              </w:rPr>
            </w:pPr>
            <w:del w:id="25" w:author="Author" w:date="2020-01-22T01:36:00Z">
              <w:r w:rsidRPr="00DF6DD6" w:rsidDel="004533FB">
                <w:rPr>
                  <w:rFonts w:cs="Arial"/>
                  <w:lang w:eastAsia="ja-JP"/>
                </w:rPr>
                <w:delText>DC_19A_n79A</w:delText>
              </w:r>
            </w:del>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7777777" w:rsidR="0095436B" w:rsidRPr="00DF6DD6" w:rsidRDefault="0095436B" w:rsidP="00401ADA">
            <w:pPr>
              <w:pStyle w:val="TAC"/>
              <w:keepNext w:val="0"/>
              <w:rPr>
                <w:rFonts w:cs="Arial"/>
                <w:lang w:eastAsia="ja-JP"/>
              </w:rPr>
            </w:pPr>
            <w:r w:rsidRPr="00DF6DD6">
              <w:rPr>
                <w:lang w:eastAsia="zh-CN"/>
              </w:rPr>
              <w:t>DC_20A_n82A_ULSUP-FDM_n78A</w:t>
            </w: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lastRenderedPageBreak/>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57399595" w14:textId="59460F9F" w:rsidR="0095436B" w:rsidRPr="00DF6DD6" w:rsidRDefault="0095436B" w:rsidP="00401ADA">
            <w:pPr>
              <w:pStyle w:val="TAC"/>
              <w:keepNext w:val="0"/>
              <w:rPr>
                <w:lang w:eastAsia="zh-CN"/>
              </w:rPr>
            </w:pPr>
            <w:r w:rsidRPr="00DF6DD6">
              <w:t>DC_28A_n78A,</w:t>
            </w:r>
            <w:r w:rsidRPr="00DF6DD6">
              <w:rPr>
                <w:lang w:eastAsia="zh-CN"/>
              </w:rPr>
              <w:t xml:space="preserve"> DC_28A_n83A_ULSUP-TDM_n78A,</w:t>
            </w:r>
          </w:p>
          <w:p w14:paraId="5A02850D" w14:textId="572C4AFF" w:rsidR="0095436B" w:rsidRPr="00DF6DD6" w:rsidRDefault="0095436B" w:rsidP="00401ADA">
            <w:pPr>
              <w:pStyle w:val="TAC"/>
              <w:keepNext w:val="0"/>
              <w:rPr>
                <w:rFonts w:cs="Arial"/>
                <w:lang w:eastAsia="ja-JP"/>
              </w:rPr>
            </w:pPr>
            <w:r w:rsidRPr="00DF6DD6">
              <w:rPr>
                <w:lang w:eastAsia="zh-CN"/>
              </w:rPr>
              <w:t>DC_28A_n83A_ULSUP-FDM_n78A</w:t>
            </w: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FF5236A" w14:textId="41033F7D" w:rsidR="0095436B" w:rsidRPr="00DF6DD6" w:rsidRDefault="0095436B" w:rsidP="00401ADA">
            <w:pPr>
              <w:pStyle w:val="TAC"/>
              <w:keepNext w:val="0"/>
              <w:rPr>
                <w:lang w:eastAsia="zh-CN"/>
              </w:rPr>
            </w:pPr>
            <w:r w:rsidRPr="00DF6DD6">
              <w:rPr>
                <w:lang w:eastAsia="zh-CN"/>
              </w:rPr>
              <w:t>DC_66A_n78A</w:t>
            </w:r>
          </w:p>
          <w:p w14:paraId="7A5CA193" w14:textId="34A78690" w:rsidR="0095436B" w:rsidRPr="00DF6DD6" w:rsidRDefault="0095436B" w:rsidP="00401ADA">
            <w:pPr>
              <w:pStyle w:val="TAC"/>
              <w:keepNext w:val="0"/>
              <w:rPr>
                <w:lang w:eastAsia="zh-CN"/>
              </w:rPr>
            </w:pPr>
            <w:r w:rsidRPr="00DF6DD6">
              <w:rPr>
                <w:lang w:eastAsia="zh-CN"/>
              </w:rPr>
              <w:t>DC_66A_n86A_ULSUP-TDM_n78A</w:t>
            </w:r>
          </w:p>
          <w:p w14:paraId="4EAF7F36" w14:textId="77777777" w:rsidR="0095436B" w:rsidRPr="00DF6DD6" w:rsidRDefault="0095436B" w:rsidP="00401ADA">
            <w:pPr>
              <w:pStyle w:val="TAC"/>
              <w:keepNext w:val="0"/>
              <w:rPr>
                <w:noProof/>
                <w:lang w:eastAsia="zh-CN"/>
              </w:rPr>
            </w:pPr>
            <w:r w:rsidRPr="00DF6DD6">
              <w:rPr>
                <w:lang w:eastAsia="zh-CN"/>
              </w:rPr>
              <w:t>DC_66A_n86A_ULSUP-FDM_n78A</w:t>
            </w:r>
          </w:p>
        </w:tc>
      </w:tr>
      <w:tr w:rsidR="00426125" w:rsidRPr="00DF6DD6" w14:paraId="09CC232C" w14:textId="77777777" w:rsidTr="0095436B">
        <w:trPr>
          <w:trHeight w:val="288"/>
          <w:jc w:val="center"/>
        </w:trPr>
        <w:tc>
          <w:tcPr>
            <w:tcW w:w="7654"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rPr>
                <w:rFonts w:cs="Arial"/>
                <w:szCs w:val="18"/>
              </w:rPr>
              <w:t>Pcell</w:t>
            </w:r>
            <w:proofErr w:type="spellEnd"/>
            <w:r w:rsidRPr="00DF6DD6">
              <w:rPr>
                <w:rFonts w:cs="Arial"/>
                <w:szCs w:val="18"/>
              </w:rPr>
              <w:t>.</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11503AB8" w14:textId="42172200" w:rsidR="00A73EF4" w:rsidRPr="00A73EF4" w:rsidRDefault="00A73EF4" w:rsidP="00A73EF4">
      <w:pPr>
        <w:pStyle w:val="Heading4"/>
        <w:rPr>
          <w:color w:val="FF0000"/>
        </w:rPr>
      </w:pPr>
      <w:bookmarkStart w:id="26" w:name="_Toc21345421"/>
      <w:bookmarkStart w:id="27" w:name="_Toc29806270"/>
      <w:r w:rsidRPr="00A73EF4">
        <w:rPr>
          <w:color w:val="FF0000"/>
        </w:rPr>
        <w:lastRenderedPageBreak/>
        <w:t>&lt;Start of Change</w:t>
      </w:r>
      <w:r>
        <w:rPr>
          <w:color w:val="FF0000"/>
        </w:rPr>
        <w:t>s</w:t>
      </w:r>
      <w:r w:rsidRPr="00A73EF4">
        <w:rPr>
          <w:color w:val="FF0000"/>
        </w:rPr>
        <w:t>&gt;</w:t>
      </w:r>
    </w:p>
    <w:bookmarkEnd w:id="26"/>
    <w:bookmarkEnd w:id="27"/>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2"/>
        <w:gridCol w:w="4514"/>
      </w:tblGrid>
      <w:tr w:rsidR="00F55B07" w:rsidRPr="00DF6DD6" w14:paraId="00B0BAF5" w14:textId="77777777" w:rsidTr="00F55B07">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410"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F55B07">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410"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F55B07">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410"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F55B07">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410"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F55B07">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410"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F55B07">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410"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F55B07">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410"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F55B07">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410"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F55B07">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410"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F55B07">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410"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F55B07">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410"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F55B07">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410"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F55B07">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410"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F55B07">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lastRenderedPageBreak/>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410"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lastRenderedPageBreak/>
              <w:t>DC_5A_n260A</w:t>
            </w:r>
          </w:p>
        </w:tc>
      </w:tr>
      <w:tr w:rsidR="00F55B07" w:rsidRPr="00DF6DD6" w14:paraId="7D6F4025" w14:textId="77777777" w:rsidTr="00F55B07">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410"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F55B07">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410"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F55B07">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410"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F55B07">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410"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F55B07">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410"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F55B07">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410"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F55B07">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410"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F55B07">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410"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F55B07">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410"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F55B07">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410"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F55B07">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410"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F55B07">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410"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F55B07">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410"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F55B07">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410"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F55B07">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410"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F55B07">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410"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F55B07">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lastRenderedPageBreak/>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410"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F55B07">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410"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F55B07">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410"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F55B07">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410"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F55B07">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410"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F55B07">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410"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F55B07">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410"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F55B07">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410"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F55B07">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410"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F55B07">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410"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F55B07">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410"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F55B07">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410"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F55B07">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410"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F55B07">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410"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F55B07">
        <w:trPr>
          <w:trHeight w:val="288"/>
          <w:jc w:val="center"/>
        </w:trPr>
        <w:tc>
          <w:tcPr>
            <w:tcW w:w="0" w:type="auto"/>
            <w:shd w:val="clear" w:color="auto" w:fill="auto"/>
            <w:noWrap/>
            <w:vAlign w:val="center"/>
          </w:tcPr>
          <w:p w14:paraId="7A0D2ED4" w14:textId="77777777" w:rsidR="00F177CB" w:rsidRPr="00DF6DD6" w:rsidRDefault="00F177CB" w:rsidP="003768E0">
            <w:pPr>
              <w:pStyle w:val="TAC"/>
              <w:keepNext w:val="0"/>
              <w:rPr>
                <w:lang w:val="en-US" w:eastAsia="fi-FI"/>
              </w:rPr>
            </w:pPr>
            <w:r w:rsidRPr="00DF6DD6">
              <w:rPr>
                <w:lang w:val="en-US" w:eastAsia="fi-FI"/>
              </w:rPr>
              <w:t>DC_66A_n257A</w:t>
            </w:r>
          </w:p>
          <w:p w14:paraId="66CA8748" w14:textId="215CF3AE" w:rsidR="00F177CB" w:rsidRPr="00DF6DD6" w:rsidDel="007357AA" w:rsidRDefault="00F177CB" w:rsidP="003768E0">
            <w:pPr>
              <w:pStyle w:val="TAC"/>
              <w:keepNext w:val="0"/>
              <w:rPr>
                <w:del w:id="28" w:author="Author" w:date="2020-01-22T02:20:00Z"/>
                <w:lang w:val="en-US" w:eastAsia="fi-FI"/>
              </w:rPr>
            </w:pPr>
            <w:del w:id="29" w:author="Author" w:date="2020-01-22T02:20:00Z">
              <w:r w:rsidRPr="00DF6DD6" w:rsidDel="007357AA">
                <w:rPr>
                  <w:lang w:val="en-US" w:eastAsia="fi-FI"/>
                </w:rPr>
                <w:delText>DC_66A_n257(2A)</w:delText>
              </w:r>
            </w:del>
          </w:p>
          <w:p w14:paraId="02B4B033" w14:textId="77777777" w:rsidR="00F177CB" w:rsidRPr="00DF6DD6" w:rsidRDefault="00F177CB" w:rsidP="003768E0">
            <w:pPr>
              <w:pStyle w:val="TAC"/>
              <w:keepNext w:val="0"/>
              <w:rPr>
                <w:lang w:val="en-US" w:eastAsia="fi-FI"/>
              </w:rPr>
            </w:pPr>
            <w:r w:rsidRPr="00DF6DD6">
              <w:rPr>
                <w:lang w:val="en-US" w:eastAsia="fi-FI"/>
              </w:rPr>
              <w:t>DC_66A_n257G</w:t>
            </w:r>
          </w:p>
          <w:p w14:paraId="68D83C3D" w14:textId="77777777" w:rsidR="00F177CB" w:rsidRPr="00DF6DD6" w:rsidRDefault="00F177CB" w:rsidP="003768E0">
            <w:pPr>
              <w:pStyle w:val="TAC"/>
              <w:keepNext w:val="0"/>
              <w:rPr>
                <w:lang w:val="en-US" w:eastAsia="fi-FI"/>
              </w:rPr>
            </w:pPr>
            <w:r w:rsidRPr="00DF6DD6">
              <w:rPr>
                <w:lang w:val="en-US" w:eastAsia="fi-FI"/>
              </w:rPr>
              <w:t>DC_66A_n257H</w:t>
            </w:r>
          </w:p>
          <w:p w14:paraId="4A8BD457" w14:textId="77777777" w:rsidR="00F177CB" w:rsidRPr="00DF6DD6" w:rsidRDefault="00F177CB" w:rsidP="003768E0">
            <w:pPr>
              <w:pStyle w:val="TAC"/>
              <w:keepNext w:val="0"/>
              <w:rPr>
                <w:lang w:val="en-US" w:eastAsia="fi-FI"/>
              </w:rPr>
            </w:pPr>
            <w:r w:rsidRPr="00DF6DD6">
              <w:rPr>
                <w:lang w:val="en-US" w:eastAsia="fi-FI"/>
              </w:rPr>
              <w:t>DC_66A_n257I</w:t>
            </w:r>
          </w:p>
          <w:p w14:paraId="715DF8D3" w14:textId="77777777" w:rsidR="00F177CB" w:rsidRPr="00DF6DD6" w:rsidRDefault="00F177CB" w:rsidP="003768E0">
            <w:pPr>
              <w:pStyle w:val="TAC"/>
              <w:keepNext w:val="0"/>
              <w:rPr>
                <w:lang w:val="en-US" w:eastAsia="fi-FI"/>
              </w:rPr>
            </w:pPr>
            <w:r w:rsidRPr="00DF6DD6">
              <w:rPr>
                <w:lang w:val="en-US" w:eastAsia="fi-FI"/>
              </w:rPr>
              <w:t>DC_66A_n257J</w:t>
            </w:r>
          </w:p>
          <w:p w14:paraId="3D1FB415" w14:textId="77777777" w:rsidR="00F177CB" w:rsidRPr="00DF6DD6" w:rsidRDefault="00F177CB" w:rsidP="003768E0">
            <w:pPr>
              <w:pStyle w:val="TAC"/>
              <w:keepNext w:val="0"/>
              <w:rPr>
                <w:lang w:val="en-US" w:eastAsia="fi-FI"/>
              </w:rPr>
            </w:pPr>
            <w:r w:rsidRPr="00DF6DD6">
              <w:rPr>
                <w:lang w:val="en-US" w:eastAsia="fi-FI"/>
              </w:rPr>
              <w:t>DC_66A_n257K</w:t>
            </w:r>
          </w:p>
          <w:p w14:paraId="044C662B" w14:textId="77777777" w:rsidR="00F177CB" w:rsidRPr="00DF6DD6" w:rsidRDefault="00F177CB" w:rsidP="003768E0">
            <w:pPr>
              <w:pStyle w:val="TAC"/>
              <w:keepNext w:val="0"/>
              <w:rPr>
                <w:lang w:val="en-US" w:eastAsia="fi-FI"/>
              </w:rPr>
            </w:pPr>
            <w:r w:rsidRPr="00DF6DD6">
              <w:rPr>
                <w:lang w:val="en-US" w:eastAsia="fi-FI"/>
              </w:rPr>
              <w:t>DC_66A_n257L</w:t>
            </w:r>
          </w:p>
          <w:p w14:paraId="507E736C" w14:textId="77777777" w:rsidR="00F177CB" w:rsidRPr="00DF6DD6" w:rsidRDefault="00F177CB" w:rsidP="003768E0">
            <w:pPr>
              <w:pStyle w:val="TAC"/>
              <w:keepNext w:val="0"/>
              <w:rPr>
                <w:lang w:val="en-US" w:eastAsia="fi-FI"/>
              </w:rPr>
            </w:pPr>
            <w:r w:rsidRPr="00DF6DD6">
              <w:rPr>
                <w:lang w:val="en-US" w:eastAsia="fi-FI"/>
              </w:rPr>
              <w:t>DC_66A_n257M</w:t>
            </w:r>
          </w:p>
          <w:p w14:paraId="01F83F9D" w14:textId="1E1ED193" w:rsidR="00F177CB" w:rsidRPr="00DF6DD6" w:rsidRDefault="00F177CB" w:rsidP="003768E0">
            <w:pPr>
              <w:pStyle w:val="TAC"/>
              <w:keepNext w:val="0"/>
              <w:rPr>
                <w:lang w:val="en-US" w:eastAsia="fi-FI"/>
              </w:rPr>
            </w:pPr>
            <w:r w:rsidRPr="00DF6DD6">
              <w:rPr>
                <w:noProof/>
                <w:lang w:eastAsia="zh-CN"/>
              </w:rPr>
              <w:t>DC_66C_n257A</w:t>
            </w:r>
          </w:p>
        </w:tc>
        <w:tc>
          <w:tcPr>
            <w:tcW w:w="4410"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7357AA" w:rsidRPr="00DF6DD6" w14:paraId="59B18CFB" w14:textId="77777777" w:rsidTr="00F55B07">
        <w:trPr>
          <w:trHeight w:val="288"/>
          <w:jc w:val="center"/>
          <w:ins w:id="30" w:author="Author" w:date="2020-01-22T02:20:00Z"/>
        </w:trPr>
        <w:tc>
          <w:tcPr>
            <w:tcW w:w="0" w:type="auto"/>
            <w:shd w:val="clear" w:color="auto" w:fill="auto"/>
            <w:noWrap/>
            <w:vAlign w:val="center"/>
          </w:tcPr>
          <w:p w14:paraId="374AA849" w14:textId="5560FA53" w:rsidR="007357AA" w:rsidRPr="00DF6DD6" w:rsidRDefault="007357AA" w:rsidP="008E0E90">
            <w:pPr>
              <w:pStyle w:val="TAC"/>
              <w:keepNext w:val="0"/>
              <w:rPr>
                <w:ins w:id="31" w:author="Author" w:date="2020-01-22T02:20:00Z"/>
                <w:lang w:val="en-US" w:eastAsia="fi-FI"/>
              </w:rPr>
            </w:pPr>
            <w:ins w:id="32" w:author="Author" w:date="2020-01-22T02:20:00Z">
              <w:r w:rsidRPr="00DF6DD6">
                <w:rPr>
                  <w:lang w:val="en-US" w:eastAsia="fi-FI"/>
                </w:rPr>
                <w:t>DC_66A_n257(2A)</w:t>
              </w:r>
            </w:ins>
          </w:p>
        </w:tc>
        <w:tc>
          <w:tcPr>
            <w:tcW w:w="4410" w:type="dxa"/>
            <w:vAlign w:val="center"/>
          </w:tcPr>
          <w:p w14:paraId="4626CDCA" w14:textId="093EB942" w:rsidR="007357AA" w:rsidRPr="00DF6DD6" w:rsidRDefault="007357AA" w:rsidP="003768E0">
            <w:pPr>
              <w:pStyle w:val="TAC"/>
              <w:keepNext w:val="0"/>
              <w:rPr>
                <w:ins w:id="33" w:author="Author" w:date="2020-01-22T02:20:00Z"/>
                <w:lang w:val="fi-FI" w:eastAsia="fi-FI"/>
              </w:rPr>
            </w:pPr>
            <w:ins w:id="34" w:author="Author" w:date="2020-01-22T02:20:00Z">
              <w:r w:rsidRPr="00DF6DD6">
                <w:rPr>
                  <w:lang w:val="fi-FI" w:eastAsia="fi-FI"/>
                </w:rPr>
                <w:t>DC_66A_n257A</w:t>
              </w:r>
            </w:ins>
          </w:p>
        </w:tc>
      </w:tr>
      <w:tr w:rsidR="00F55B07" w:rsidRPr="00DF6DD6" w14:paraId="2650AAA9" w14:textId="77777777" w:rsidTr="00F55B07">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410"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F55B07">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lastRenderedPageBreak/>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410"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lastRenderedPageBreak/>
              <w:t>DC_66A_n260A</w:t>
            </w:r>
          </w:p>
        </w:tc>
      </w:tr>
      <w:tr w:rsidR="00F55B07" w:rsidRPr="00DF6DD6" w14:paraId="06614114" w14:textId="77777777" w:rsidTr="00F55B07">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410"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F55B07">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410"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F55B07">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410"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F55B07">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410"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 xml:space="preserve">Applicable for UE supporting inter-band EN-DC with mandatory simultaneous Rx/Tx capability for </w:t>
            </w:r>
            <w:proofErr w:type="gramStart"/>
            <w:r w:rsidRPr="00DF6DD6">
              <w:rPr>
                <w:rStyle w:val="TALChar"/>
                <w:rFonts w:cs="Times New Roman"/>
              </w:rPr>
              <w:t>all of</w:t>
            </w:r>
            <w:proofErr w:type="gramEnd"/>
            <w:r w:rsidRPr="00DF6DD6">
              <w:rPr>
                <w:rStyle w:val="TALChar"/>
                <w:rFonts w:cs="Times New Roman"/>
              </w:rPr>
              <w:t xml:space="preserve"> the above combinations</w:t>
            </w:r>
          </w:p>
        </w:tc>
      </w:tr>
    </w:tbl>
    <w:p w14:paraId="6037E4C0" w14:textId="77777777" w:rsidR="00F177CB" w:rsidRPr="00DF6DD6" w:rsidRDefault="00F177CB" w:rsidP="001310A1"/>
    <w:p w14:paraId="178FEB4F" w14:textId="66A3415F" w:rsidR="001310A1" w:rsidRPr="00DF6DD6" w:rsidRDefault="001310A1" w:rsidP="001310A1"/>
    <w:p w14:paraId="0B2A9C42" w14:textId="3AA034E8" w:rsidR="00A73EF4" w:rsidRPr="00A73EF4" w:rsidRDefault="00A73EF4" w:rsidP="00A73EF4">
      <w:pPr>
        <w:pStyle w:val="Heading4"/>
        <w:rPr>
          <w:color w:val="FF0000"/>
        </w:rPr>
      </w:pPr>
      <w:r w:rsidRPr="00A73EF4">
        <w:rPr>
          <w:color w:val="FF0000"/>
        </w:rPr>
        <w:lastRenderedPageBreak/>
        <w:t>&lt;</w:t>
      </w:r>
      <w:r>
        <w:rPr>
          <w:color w:val="FF0000"/>
        </w:rPr>
        <w:t>Next</w:t>
      </w:r>
      <w:r w:rsidRPr="00A73EF4">
        <w:rPr>
          <w:color w:val="FF0000"/>
        </w:rPr>
        <w:t xml:space="preserve"> Change&gt;</w:t>
      </w:r>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E0E90" w:rsidP="00847A85">
            <w:pPr>
              <w:pStyle w:val="TAC"/>
              <w:keepNext w:val="0"/>
              <w:rPr>
                <w:lang w:val="fi-FI" w:eastAsia="fi-FI"/>
              </w:rPr>
            </w:pPr>
            <w:r>
              <w:rPr>
                <w:rStyle w:val="CommentReference"/>
                <w:rFonts w:ascii="Times New Roman" w:hAnsi="Times New Roman"/>
              </w:rPr>
              <w:commentReference w:id="35"/>
            </w: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8E0E90" w:rsidP="006D61FD">
            <w:pPr>
              <w:pStyle w:val="TAC"/>
              <w:keepNext w:val="0"/>
              <w:rPr>
                <w:lang w:val="fi-FI" w:eastAsia="fi-FI"/>
              </w:rPr>
            </w:pPr>
            <w:r>
              <w:rPr>
                <w:rStyle w:val="CommentReference"/>
                <w:rFonts w:ascii="Times New Roman" w:hAnsi="Times New Roman"/>
              </w:rPr>
              <w:commentReference w:id="36"/>
            </w: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8E0E90" w:rsidP="00D555AF">
            <w:pPr>
              <w:pStyle w:val="TAC"/>
              <w:keepNext w:val="0"/>
              <w:rPr>
                <w:lang w:val="fi-FI" w:eastAsia="fi-FI"/>
              </w:rPr>
            </w:pPr>
            <w:r>
              <w:rPr>
                <w:rStyle w:val="CommentReference"/>
                <w:rFonts w:ascii="Times New Roman" w:hAnsi="Times New Roman"/>
              </w:rPr>
              <w:commentReference w:id="37"/>
            </w: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8E0E90" w:rsidP="000B527C">
            <w:pPr>
              <w:pStyle w:val="TAC"/>
              <w:keepNext w:val="0"/>
              <w:rPr>
                <w:lang w:val="fi-FI" w:eastAsia="fi-FI"/>
              </w:rPr>
            </w:pPr>
            <w:r>
              <w:rPr>
                <w:rStyle w:val="CommentReference"/>
                <w:rFonts w:ascii="Times New Roman" w:hAnsi="Times New Roman"/>
              </w:rPr>
              <w:commentReference w:id="38"/>
            </w: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E0E90" w:rsidP="008A49CD">
            <w:pPr>
              <w:pStyle w:val="TAC"/>
              <w:keepNext w:val="0"/>
              <w:rPr>
                <w:lang w:val="fi-FI" w:eastAsia="fi-FI"/>
              </w:rPr>
            </w:pPr>
            <w:r>
              <w:rPr>
                <w:rStyle w:val="CommentReference"/>
                <w:rFonts w:ascii="Times New Roman" w:hAnsi="Times New Roman"/>
              </w:rPr>
              <w:commentReference w:id="39"/>
            </w: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w:t>
            </w:r>
            <w:proofErr w:type="spellStart"/>
            <w:proofErr w:type="gramStart"/>
            <w:r w:rsidRPr="00DF6DD6">
              <w:t>specifications.NOTE</w:t>
            </w:r>
            <w:proofErr w:type="spellEnd"/>
            <w:proofErr w:type="gramEnd"/>
            <w:r w:rsidRPr="00DF6DD6">
              <w:t xml:space="preserve"> </w:t>
            </w:r>
            <w:r w:rsidRPr="00DF6DD6">
              <w:rPr>
                <w:rFonts w:hint="eastAsia"/>
                <w:lang w:eastAsia="zh-CN"/>
              </w:rPr>
              <w:t>2</w:t>
            </w:r>
            <w:r w:rsidRPr="00DF6DD6">
              <w:t>:</w:t>
            </w:r>
            <w:r w:rsidRPr="00DF6DD6">
              <w:tab/>
            </w:r>
            <w:r w:rsidR="00402EE8" w:rsidRPr="00DF6DD6">
              <w:t>Void</w:t>
            </w:r>
          </w:p>
        </w:tc>
      </w:tr>
    </w:tbl>
    <w:p w14:paraId="27B3C8CA" w14:textId="79DD83D3" w:rsidR="00A73EF4" w:rsidRPr="00A73EF4" w:rsidRDefault="00A73EF4" w:rsidP="00A73EF4">
      <w:pPr>
        <w:pStyle w:val="Heading4"/>
        <w:rPr>
          <w:color w:val="FF0000"/>
        </w:rPr>
      </w:pPr>
      <w:r w:rsidRPr="00A73EF4">
        <w:rPr>
          <w:color w:val="FF0000"/>
        </w:rPr>
        <w:t>&lt;</w:t>
      </w:r>
      <w:r>
        <w:rPr>
          <w:color w:val="FF0000"/>
        </w:rPr>
        <w:t xml:space="preserve">End of </w:t>
      </w:r>
      <w:r w:rsidRPr="00A73EF4">
        <w:rPr>
          <w:color w:val="FF0000"/>
        </w:rPr>
        <w:t>Change</w:t>
      </w:r>
      <w:r>
        <w:rPr>
          <w:color w:val="FF0000"/>
        </w:rPr>
        <w:t>s</w:t>
      </w:r>
      <w:r w:rsidRPr="00A73EF4">
        <w:rPr>
          <w:color w:val="FF0000"/>
        </w:rPr>
        <w:t>&gt;</w:t>
      </w:r>
    </w:p>
    <w:p w14:paraId="76559658" w14:textId="77777777" w:rsidR="00F177CB" w:rsidRPr="00DF6DD6" w:rsidRDefault="00F177CB" w:rsidP="001310A1"/>
    <w:sectPr w:rsidR="00F177CB" w:rsidRPr="00DF6DD6" w:rsidSect="00AD225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Author" w:date="2020-01-22T02:21:00Z" w:initials="Author">
    <w:p w14:paraId="1B64F953" w14:textId="146873C9" w:rsidR="003C50A5" w:rsidRDefault="003C50A5">
      <w:pPr>
        <w:pStyle w:val="CommentText"/>
      </w:pPr>
      <w:r>
        <w:rPr>
          <w:rStyle w:val="CommentReference"/>
        </w:rPr>
        <w:annotationRef/>
      </w:r>
      <w:r>
        <w:rPr>
          <w:noProof/>
        </w:rPr>
        <w:t>Empty rows shall be removed.</w:t>
      </w:r>
    </w:p>
  </w:comment>
  <w:comment w:id="36" w:author="Author" w:date="2020-01-22T02:22:00Z" w:initials="Author">
    <w:p w14:paraId="18C1E456" w14:textId="295B1CBA" w:rsidR="003C50A5" w:rsidRDefault="003C50A5">
      <w:pPr>
        <w:pStyle w:val="CommentText"/>
      </w:pPr>
      <w:r>
        <w:rPr>
          <w:rStyle w:val="CommentReference"/>
        </w:rPr>
        <w:annotationRef/>
      </w:r>
      <w:r>
        <w:rPr>
          <w:rStyle w:val="CommentReference"/>
        </w:rPr>
        <w:annotationRef/>
      </w:r>
      <w:r>
        <w:rPr>
          <w:noProof/>
        </w:rPr>
        <w:t>Empty rows shall be removed.</w:t>
      </w:r>
    </w:p>
  </w:comment>
  <w:comment w:id="37" w:author="Author" w:date="2020-01-22T02:22:00Z" w:initials="Author">
    <w:p w14:paraId="192B2D74" w14:textId="372CE2E1" w:rsidR="003C50A5" w:rsidRDefault="003C50A5">
      <w:pPr>
        <w:pStyle w:val="CommentText"/>
      </w:pPr>
      <w:r>
        <w:rPr>
          <w:rStyle w:val="CommentReference"/>
        </w:rPr>
        <w:annotationRef/>
      </w:r>
      <w:r>
        <w:rPr>
          <w:rStyle w:val="CommentReference"/>
        </w:rPr>
        <w:annotationRef/>
      </w:r>
      <w:r>
        <w:rPr>
          <w:noProof/>
        </w:rPr>
        <w:t>Empty rows shall be removed.</w:t>
      </w:r>
    </w:p>
  </w:comment>
  <w:comment w:id="38" w:author="Author" w:date="2020-01-22T02:22:00Z" w:initials="Author">
    <w:p w14:paraId="194C8CCF" w14:textId="40832C39" w:rsidR="003C50A5" w:rsidRDefault="003C50A5">
      <w:pPr>
        <w:pStyle w:val="CommentText"/>
      </w:pPr>
      <w:r>
        <w:rPr>
          <w:rStyle w:val="CommentReference"/>
        </w:rPr>
        <w:annotationRef/>
      </w:r>
      <w:r>
        <w:rPr>
          <w:rStyle w:val="CommentReference"/>
        </w:rPr>
        <w:annotationRef/>
      </w:r>
      <w:r>
        <w:rPr>
          <w:noProof/>
        </w:rPr>
        <w:t>Empty rows shall be removed.</w:t>
      </w:r>
    </w:p>
  </w:comment>
  <w:comment w:id="39" w:author="Author" w:date="2020-01-22T02:22:00Z" w:initials="Author">
    <w:p w14:paraId="01961044" w14:textId="69FAAD33" w:rsidR="003C50A5" w:rsidRDefault="003C50A5">
      <w:pPr>
        <w:pStyle w:val="CommentText"/>
      </w:pPr>
      <w:r>
        <w:rPr>
          <w:rStyle w:val="CommentReference"/>
        </w:rPr>
        <w:annotationRef/>
      </w:r>
      <w:r>
        <w:rPr>
          <w:rStyle w:val="CommentReference"/>
        </w:rPr>
        <w:annotationRef/>
      </w:r>
      <w:r>
        <w:rPr>
          <w:noProof/>
        </w:rPr>
        <w:t>Empty rows shall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64F953" w15:done="0"/>
  <w15:commentEx w15:paraId="18C1E456" w15:done="0"/>
  <w15:commentEx w15:paraId="192B2D74" w15:done="0"/>
  <w15:commentEx w15:paraId="194C8CCF" w15:done="0"/>
  <w15:commentEx w15:paraId="0196104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86ECE" w14:textId="77777777" w:rsidR="00AD1200" w:rsidRDefault="00AD1200">
      <w:r>
        <w:separator/>
      </w:r>
    </w:p>
    <w:p w14:paraId="6B0FBFC2" w14:textId="77777777" w:rsidR="00AD1200" w:rsidRDefault="00AD1200"/>
  </w:endnote>
  <w:endnote w:type="continuationSeparator" w:id="0">
    <w:p w14:paraId="63E69AB9" w14:textId="77777777" w:rsidR="00AD1200" w:rsidRDefault="00AD1200">
      <w:r>
        <w:continuationSeparator/>
      </w:r>
    </w:p>
    <w:p w14:paraId="20CA84F9" w14:textId="77777777" w:rsidR="00AD1200" w:rsidRDefault="00AD1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5C5EA" w14:textId="77777777" w:rsidR="003C50A5" w:rsidRDefault="003C50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36C5C" w14:textId="77777777" w:rsidR="003C50A5" w:rsidRDefault="003C50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42F9" w14:textId="77777777" w:rsidR="003C50A5" w:rsidRDefault="003C50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0DB3A7C5" w:rsidR="003C50A5" w:rsidRPr="0041317C" w:rsidRDefault="003C50A5" w:rsidP="00413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4D8C1" w14:textId="77777777" w:rsidR="00AD1200" w:rsidRDefault="00AD1200">
      <w:r>
        <w:separator/>
      </w:r>
    </w:p>
    <w:p w14:paraId="522C339D" w14:textId="77777777" w:rsidR="00AD1200" w:rsidRDefault="00AD1200"/>
  </w:footnote>
  <w:footnote w:type="continuationSeparator" w:id="0">
    <w:p w14:paraId="0F65408B" w14:textId="77777777" w:rsidR="00AD1200" w:rsidRDefault="00AD1200">
      <w:r>
        <w:continuationSeparator/>
      </w:r>
    </w:p>
    <w:p w14:paraId="3A69D562" w14:textId="77777777" w:rsidR="00AD1200" w:rsidRDefault="00AD12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151E2" w14:textId="77777777" w:rsidR="003C50A5" w:rsidRDefault="003C50A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99FEB" w14:textId="77777777" w:rsidR="003C50A5" w:rsidRDefault="003C50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5CC99" w14:textId="77777777" w:rsidR="003C50A5" w:rsidRDefault="003C50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3C50A5" w:rsidRDefault="003C50A5">
    <w:pPr>
      <w:pStyle w:val="Header"/>
    </w:pPr>
  </w:p>
  <w:p w14:paraId="0B7F5D90" w14:textId="77777777" w:rsidR="003C50A5" w:rsidRDefault="003C50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0C27"/>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16A"/>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A55"/>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9F4"/>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0A5"/>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17C"/>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3FB"/>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9767C"/>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719"/>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57AA"/>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229"/>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0E90"/>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624E"/>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56E"/>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5D09"/>
    <w:rsid w:val="00997109"/>
    <w:rsid w:val="009A15C1"/>
    <w:rsid w:val="009A263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3EF4"/>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200"/>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2D8A"/>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0D20"/>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8462B4-4FF7-407A-BD1E-824355787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2261</Words>
  <Characters>12891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15122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Author</cp:lastModifiedBy>
  <cp:revision>6</cp:revision>
  <cp:lastPrinted>2019-01-18T19:05:00Z</cp:lastPrinted>
  <dcterms:created xsi:type="dcterms:W3CDTF">2020-02-14T17:52:00Z</dcterms:created>
  <dcterms:modified xsi:type="dcterms:W3CDTF">2020-02-14T19:59:00Z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